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68D6A" w14:textId="77777777" w:rsidR="0020006C" w:rsidRDefault="00A7045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GoBack"/>
      <w:bookmarkEnd w:id="0"/>
      <w:r>
        <w:rPr>
          <w:rFonts w:cs="Arial"/>
          <w:b/>
          <w:sz w:val="24"/>
          <w:szCs w:val="24"/>
          <w:lang w:val="sv-SE"/>
        </w:rPr>
        <w:t>3GPP TSG-RAN3 #108-e</w:t>
      </w:r>
      <w:r>
        <w:rPr>
          <w:rFonts w:cs="Arial"/>
          <w:b/>
          <w:sz w:val="24"/>
          <w:szCs w:val="24"/>
          <w:lang w:val="sv-SE"/>
        </w:rPr>
        <w:tab/>
        <w:t>R3-204063</w:t>
      </w:r>
    </w:p>
    <w:p w14:paraId="3E4BD354" w14:textId="77777777" w:rsidR="0020006C" w:rsidRDefault="00A7045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June – 12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June 2020</w:t>
      </w:r>
    </w:p>
    <w:p w14:paraId="7DF723B7" w14:textId="77777777" w:rsidR="0020006C" w:rsidRDefault="00A7045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szCs w:val="28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0D221A65" w14:textId="77777777" w:rsidR="0020006C" w:rsidRDefault="0020006C">
      <w:pPr>
        <w:pStyle w:val="3GPPHeader"/>
        <w:rPr>
          <w:sz w:val="22"/>
          <w:lang w:val="en-GB"/>
        </w:rPr>
      </w:pPr>
    </w:p>
    <w:p w14:paraId="705B525B" w14:textId="77777777" w:rsidR="0020006C" w:rsidRDefault="00A7045E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  <w:t>09.3.8.1</w:t>
      </w:r>
    </w:p>
    <w:p w14:paraId="7A7359B4" w14:textId="77777777" w:rsidR="0020006C" w:rsidRDefault="00A7045E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364536EB" w14:textId="77777777" w:rsidR="0020006C" w:rsidRDefault="00A7045E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proofErr w:type="spellStart"/>
      <w:r>
        <w:rPr>
          <w:sz w:val="22"/>
          <w:lang w:val="en-GB"/>
        </w:rPr>
        <w:t>SoD</w:t>
      </w:r>
      <w:proofErr w:type="spellEnd"/>
      <w:r>
        <w:rPr>
          <w:sz w:val="22"/>
          <w:lang w:val="en-GB"/>
        </w:rPr>
        <w:t xml:space="preserve"> for Cell Creation Rejection when max number of supported cells is exceeded at CU</w:t>
      </w:r>
    </w:p>
    <w:p w14:paraId="185897D6" w14:textId="77777777" w:rsidR="0020006C" w:rsidRDefault="00A7045E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19C5A4A4" w14:textId="77777777" w:rsidR="0020006C" w:rsidRDefault="00A7045E">
      <w:pPr>
        <w:pStyle w:val="Heading1"/>
      </w:pPr>
      <w:r>
        <w:t>Introduction</w:t>
      </w:r>
    </w:p>
    <w:p w14:paraId="4E49EE63" w14:textId="77777777" w:rsidR="0020006C" w:rsidRDefault="00A7045E">
      <w:pPr>
        <w:spacing w:after="0"/>
        <w:jc w:val="both"/>
        <w:rPr>
          <w:lang w:val="en-GB"/>
        </w:rPr>
      </w:pPr>
      <w:r>
        <w:rPr>
          <w:lang w:val="en-GB"/>
        </w:rPr>
        <w:t xml:space="preserve">In this discussion we gather </w:t>
      </w:r>
      <w:proofErr w:type="gramStart"/>
      <w:r>
        <w:rPr>
          <w:lang w:val="en-GB"/>
        </w:rPr>
        <w:t>companies</w:t>
      </w:r>
      <w:proofErr w:type="gramEnd"/>
      <w:r>
        <w:rPr>
          <w:lang w:val="en-GB"/>
        </w:rPr>
        <w:t xml:space="preserve"> opinions for the case where </w:t>
      </w:r>
      <w:bookmarkStart w:id="1" w:name="_Hlk40172195"/>
      <w:r>
        <w:rPr>
          <w:lang w:val="en-GB"/>
        </w:rPr>
        <w:t>a cell creation request would result in the number of supported cells in the CU to be exceeded</w:t>
      </w:r>
      <w:bookmarkEnd w:id="1"/>
      <w:r>
        <w:rPr>
          <w:lang w:val="en-GB"/>
        </w:rPr>
        <w:t>.</w:t>
      </w:r>
    </w:p>
    <w:p w14:paraId="054B1865" w14:textId="77777777" w:rsidR="0020006C" w:rsidRDefault="0020006C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  <w:lang w:val="en-GB"/>
        </w:rPr>
      </w:pPr>
    </w:p>
    <w:p w14:paraId="2CF398A9" w14:textId="77777777" w:rsidR="0020006C" w:rsidRDefault="0020006C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  <w:lang w:val="en-GB"/>
        </w:rPr>
      </w:pPr>
    </w:p>
    <w:p w14:paraId="18344731" w14:textId="77777777" w:rsidR="0020006C" w:rsidRDefault="00A7045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CB: # 88_n_of_supported_cells_exceeded</w:t>
      </w:r>
    </w:p>
    <w:p w14:paraId="289BD455" w14:textId="77777777" w:rsidR="0020006C" w:rsidRDefault="00A7045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-  is cause value </w:t>
      </w:r>
      <w:proofErr w:type="gramStart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sufficient</w:t>
      </w:r>
      <w:proofErr w:type="gramEnd"/>
      <w:r>
        <w:rPr>
          <w:rFonts w:ascii="Calibri" w:hAnsi="Calibri" w:cs="Calibri"/>
          <w:b/>
          <w:color w:val="FF00FF"/>
          <w:sz w:val="18"/>
          <w:szCs w:val="24"/>
          <w:lang w:val="en-GB"/>
        </w:rPr>
        <w:t xml:space="preserve"> to address this issue?</w:t>
      </w:r>
    </w:p>
    <w:p w14:paraId="7D2D76D3" w14:textId="77777777" w:rsidR="0020006C" w:rsidRDefault="00A7045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  <w:lang w:val="en-GB"/>
        </w:rPr>
      </w:pPr>
      <w:r>
        <w:rPr>
          <w:rFonts w:ascii="Calibri" w:hAnsi="Calibri" w:cs="Calibri"/>
          <w:b/>
          <w:color w:val="FF00FF"/>
          <w:sz w:val="18"/>
          <w:szCs w:val="24"/>
          <w:lang w:val="en-GB"/>
        </w:rPr>
        <w:t>- check details</w:t>
      </w:r>
    </w:p>
    <w:p w14:paraId="54347476" w14:textId="77777777" w:rsidR="0020006C" w:rsidRDefault="00A7045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lang w:val="en-GB"/>
        </w:rPr>
      </w:pPr>
      <w:r>
        <w:rPr>
          <w:rFonts w:ascii="Calibri" w:hAnsi="Calibri" w:cs="Calibri"/>
          <w:color w:val="000000"/>
          <w:sz w:val="18"/>
          <w:szCs w:val="24"/>
          <w:lang w:val="en-GB"/>
        </w:rPr>
        <w:t>(E/// - moderator)</w:t>
      </w:r>
    </w:p>
    <w:p w14:paraId="7B64BDC9" w14:textId="77777777" w:rsidR="0020006C" w:rsidRPr="000E6A46" w:rsidRDefault="00A7045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rPrChange w:id="2" w:author="Ericsson User" w:date="2020-06-10T09:57:00Z">
            <w:rPr>
              <w:rFonts w:ascii="Calibri" w:hAnsi="Calibri" w:cs="Calibri"/>
              <w:color w:val="000000"/>
              <w:sz w:val="18"/>
              <w:szCs w:val="24"/>
              <w:lang w:val="en-GB"/>
            </w:rPr>
          </w:rPrChange>
        </w:rPr>
      </w:pPr>
      <w:r w:rsidRPr="000E6A46">
        <w:rPr>
          <w:rFonts w:ascii="Calibri" w:hAnsi="Calibri" w:cs="Calibri"/>
          <w:color w:val="000000"/>
          <w:sz w:val="18"/>
          <w:szCs w:val="24"/>
          <w:rPrChange w:id="3" w:author="Ericsson User" w:date="2020-06-10T09:57:00Z">
            <w:rPr>
              <w:rFonts w:ascii="Calibri" w:hAnsi="Calibri" w:cs="Calibri"/>
              <w:color w:val="000000"/>
              <w:sz w:val="18"/>
              <w:szCs w:val="24"/>
              <w:lang w:val="en-GB"/>
            </w:rPr>
          </w:rPrChange>
        </w:rPr>
        <w:t xml:space="preserve">rev in </w:t>
      </w:r>
      <w:r>
        <w:fldChar w:fldCharType="begin"/>
      </w:r>
      <w:r w:rsidRPr="000E6A46">
        <w:rPr>
          <w:rPrChange w:id="4" w:author="Ericsson User" w:date="2020-06-10T09:57:00Z">
            <w:rPr/>
          </w:rPrChange>
        </w:rPr>
        <w:instrText xml:space="preserve"> HYPERLINK "file:///D:\\Yang%20Xudong\\3GPP%20meetings\\RAN3-108\\CB\\CB%20%23%2088_n_of_supported_cells_exceeded\\Inbox\\R3-204062.zip" </w:instrText>
      </w:r>
      <w:r>
        <w:fldChar w:fldCharType="separate"/>
      </w:r>
      <w:r w:rsidRPr="000E6A46">
        <w:rPr>
          <w:rStyle w:val="Hyperlink"/>
          <w:rFonts w:ascii="Calibri" w:hAnsi="Calibri" w:cs="Calibri"/>
          <w:sz w:val="18"/>
          <w:szCs w:val="24"/>
          <w:rPrChange w:id="5" w:author="Ericsson User" w:date="2020-06-10T09:57:00Z">
            <w:rPr>
              <w:rStyle w:val="Hyperlink"/>
              <w:rFonts w:ascii="Calibri" w:hAnsi="Calibri" w:cs="Calibri"/>
              <w:sz w:val="18"/>
              <w:szCs w:val="24"/>
              <w:lang w:val="en-GB"/>
            </w:rPr>
          </w:rPrChange>
        </w:rPr>
        <w:t>R3-204062</w:t>
      </w:r>
      <w:r>
        <w:rPr>
          <w:rStyle w:val="Hyperlink"/>
          <w:rFonts w:ascii="Calibri" w:hAnsi="Calibri" w:cs="Calibri"/>
          <w:sz w:val="18"/>
          <w:szCs w:val="24"/>
          <w:lang w:val="en-GB"/>
        </w:rPr>
        <w:fldChar w:fldCharType="end"/>
      </w:r>
    </w:p>
    <w:p w14:paraId="62D1CFF0" w14:textId="77777777" w:rsidR="0020006C" w:rsidRPr="000E6A46" w:rsidRDefault="00A7045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rPrChange w:id="6" w:author="Ericsson User" w:date="2020-06-10T09:57:00Z">
            <w:rPr>
              <w:rFonts w:ascii="Calibri" w:hAnsi="Calibri" w:cs="Calibri"/>
              <w:color w:val="000000"/>
              <w:sz w:val="18"/>
              <w:szCs w:val="24"/>
              <w:lang w:val="en-GB"/>
            </w:rPr>
          </w:rPrChange>
        </w:rPr>
      </w:pPr>
      <w:r w:rsidRPr="000E6A46">
        <w:rPr>
          <w:rFonts w:ascii="Calibri" w:hAnsi="Calibri" w:cs="Calibri"/>
          <w:color w:val="000000"/>
          <w:sz w:val="18"/>
          <w:szCs w:val="24"/>
          <w:rPrChange w:id="7" w:author="Ericsson User" w:date="2020-06-10T09:57:00Z">
            <w:rPr>
              <w:rFonts w:ascii="Calibri" w:hAnsi="Calibri" w:cs="Calibri"/>
              <w:color w:val="000000"/>
              <w:sz w:val="18"/>
              <w:szCs w:val="24"/>
              <w:lang w:val="en-GB"/>
            </w:rPr>
          </w:rPrChange>
        </w:rPr>
        <w:t xml:space="preserve">3379 rev in </w:t>
      </w:r>
      <w:r>
        <w:fldChar w:fldCharType="begin"/>
      </w:r>
      <w:r w:rsidRPr="000E6A46">
        <w:rPr>
          <w:rPrChange w:id="8" w:author="Ericsson User" w:date="2020-06-10T09:57:00Z">
            <w:rPr/>
          </w:rPrChange>
        </w:rPr>
        <w:instrText xml:space="preserve"> HYPERLINK "file:///D:\\Yang%20Xudong\\3GPP%20meetings\\RAN3-108\\CB\\CB%20%23%2088_n_of_supported_cells_exceeded\\Inbox\\R3-204064.zip" </w:instrText>
      </w:r>
      <w:r>
        <w:fldChar w:fldCharType="separate"/>
      </w:r>
      <w:r w:rsidRPr="000E6A46">
        <w:rPr>
          <w:rStyle w:val="Hyperlink"/>
          <w:rFonts w:ascii="Calibri" w:hAnsi="Calibri" w:cs="Calibri"/>
          <w:sz w:val="18"/>
          <w:szCs w:val="24"/>
          <w:rPrChange w:id="9" w:author="Ericsson User" w:date="2020-06-10T09:57:00Z">
            <w:rPr>
              <w:rStyle w:val="Hyperlink"/>
              <w:rFonts w:ascii="Calibri" w:hAnsi="Calibri" w:cs="Calibri"/>
              <w:sz w:val="18"/>
              <w:szCs w:val="24"/>
              <w:lang w:val="en-GB"/>
            </w:rPr>
          </w:rPrChange>
        </w:rPr>
        <w:t>R3-204064</w:t>
      </w:r>
      <w:r>
        <w:rPr>
          <w:rStyle w:val="Hyperlink"/>
          <w:rFonts w:ascii="Calibri" w:hAnsi="Calibri" w:cs="Calibri"/>
          <w:sz w:val="18"/>
          <w:szCs w:val="24"/>
          <w:lang w:val="en-GB"/>
        </w:rPr>
        <w:fldChar w:fldCharType="end"/>
      </w:r>
    </w:p>
    <w:p w14:paraId="26231736" w14:textId="77777777" w:rsidR="0020006C" w:rsidRPr="002D258B" w:rsidRDefault="00A7045E">
      <w:pPr>
        <w:spacing w:after="0"/>
        <w:jc w:val="both"/>
        <w:rPr>
          <w:rFonts w:ascii="Calibri" w:hAnsi="Calibri" w:cs="Calibri"/>
          <w:color w:val="000000"/>
          <w:sz w:val="18"/>
          <w:szCs w:val="24"/>
          <w:lang w:val="en-GB"/>
          <w:rPrChange w:id="10" w:author="Ericsson User" w:date="2020-06-09T19:15:00Z">
            <w:rPr>
              <w:rFonts w:ascii="Calibri" w:hAnsi="Calibri" w:cs="Calibri"/>
              <w:color w:val="000000"/>
              <w:sz w:val="18"/>
              <w:szCs w:val="24"/>
            </w:rPr>
          </w:rPrChange>
        </w:rPr>
      </w:pPr>
      <w:r>
        <w:rPr>
          <w:rFonts w:ascii="Calibri" w:hAnsi="Calibri" w:cs="Calibri"/>
          <w:color w:val="000000"/>
          <w:sz w:val="18"/>
          <w:szCs w:val="24"/>
          <w:lang w:val="en-GB"/>
        </w:rPr>
        <w:t xml:space="preserve">Summary of offline disc </w:t>
      </w:r>
      <w:r>
        <w:fldChar w:fldCharType="begin"/>
      </w:r>
      <w:r w:rsidRPr="002D258B">
        <w:rPr>
          <w:lang w:val="en-GB"/>
          <w:rPrChange w:id="11" w:author="Ericsson User" w:date="2020-06-09T19:15:00Z">
            <w:rPr/>
          </w:rPrChange>
        </w:rPr>
        <w:instrText xml:space="preserve"> HYPERLINK "file:///D:\\Yang%20Xudong\\3GPP%20meetings\\RAN3-108\\CB\\CB%20%23%2088_n_of_supported_cells_exceeded\\Inbox\\R3-204063.zip" </w:instrText>
      </w:r>
      <w:r>
        <w:fldChar w:fldCharType="separate"/>
      </w:r>
      <w:r>
        <w:rPr>
          <w:rStyle w:val="Hyperlink"/>
          <w:rFonts w:ascii="Calibri" w:hAnsi="Calibri" w:cs="Calibri"/>
          <w:sz w:val="18"/>
          <w:szCs w:val="24"/>
          <w:lang w:val="en-GB"/>
        </w:rPr>
        <w:t>R3-204063</w:t>
      </w:r>
      <w:r>
        <w:rPr>
          <w:rStyle w:val="Hyperlink"/>
          <w:rFonts w:ascii="Calibri" w:hAnsi="Calibri" w:cs="Calibri"/>
          <w:sz w:val="18"/>
          <w:szCs w:val="24"/>
          <w:lang w:val="en-GB"/>
        </w:rPr>
        <w:fldChar w:fldCharType="end"/>
      </w:r>
    </w:p>
    <w:p w14:paraId="46F8EAE7" w14:textId="0EA04D19" w:rsidR="00B734C4" w:rsidRDefault="00B734C4">
      <w:pPr>
        <w:pStyle w:val="Heading2"/>
        <w:rPr>
          <w:ins w:id="12" w:author="Ericsson User" w:date="2020-06-09T19:16:00Z"/>
        </w:rPr>
        <w:pPrChange w:id="13" w:author="Ericsson User" w:date="2020-06-09T19:16:00Z">
          <w:pPr>
            <w:pStyle w:val="Heading1"/>
          </w:pPr>
        </w:pPrChange>
      </w:pPr>
      <w:ins w:id="14" w:author="Ericsson User" w:date="2020-06-09T19:17:00Z">
        <w:r>
          <w:t>Summary of offline discussions</w:t>
        </w:r>
      </w:ins>
    </w:p>
    <w:p w14:paraId="2B3E311C" w14:textId="66D93885" w:rsidR="0020006C" w:rsidRDefault="00B734C4">
      <w:pPr>
        <w:spacing w:after="0"/>
        <w:jc w:val="both"/>
        <w:rPr>
          <w:ins w:id="15" w:author="Ericsson User" w:date="2020-06-09T19:18:00Z"/>
          <w:lang w:val="en-GB"/>
        </w:rPr>
      </w:pPr>
      <w:ins w:id="16" w:author="Ericsson User" w:date="2020-06-09T19:18:00Z">
        <w:r w:rsidRPr="00B734C4">
          <w:rPr>
            <w:lang w:val="en-GB"/>
            <w:rPrChange w:id="17" w:author="Ericsson User" w:date="2020-06-09T19:18:00Z">
              <w:rPr>
                <w:rFonts w:ascii="Calibri" w:hAnsi="Calibri" w:cs="Calibri"/>
                <w:color w:val="000000"/>
                <w:sz w:val="18"/>
                <w:szCs w:val="24"/>
                <w:lang w:val="en-GB"/>
              </w:rPr>
            </w:rPrChange>
          </w:rPr>
          <w:t xml:space="preserve">The issue </w:t>
        </w:r>
        <w:r>
          <w:rPr>
            <w:lang w:val="en-GB"/>
          </w:rPr>
          <w:t>was summarised as follows:</w:t>
        </w:r>
      </w:ins>
    </w:p>
    <w:p w14:paraId="3E4225A8" w14:textId="77339EF7" w:rsidR="00B734C4" w:rsidRDefault="00B734C4" w:rsidP="00B734C4">
      <w:pPr>
        <w:rPr>
          <w:ins w:id="18" w:author="Ericsson User" w:date="2020-06-09T19:18:00Z"/>
          <w:rFonts w:cstheme="minorHAnsi"/>
          <w:i/>
          <w:iCs/>
          <w:lang w:val="en-GB"/>
        </w:rPr>
      </w:pPr>
      <w:ins w:id="19" w:author="Ericsson User" w:date="2020-06-09T19:18:00Z">
        <w:r>
          <w:rPr>
            <w:rFonts w:cstheme="minorHAnsi"/>
            <w:i/>
            <w:iCs/>
            <w:lang w:val="en-GB"/>
          </w:rPr>
          <w:t xml:space="preserve">A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 xml:space="preserve">-CU has already a number of stored served cells close to its maximum number of supported cells and the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 xml:space="preserve">-CU receives a request from a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>-DU (e.g. in the form of an F1 Setup Request) to add more cells, thereby exceeding its max number of supported cells</w:t>
        </w:r>
      </w:ins>
    </w:p>
    <w:p w14:paraId="365A38CF" w14:textId="02D895B6" w:rsidR="00B734C4" w:rsidRDefault="00B734C4">
      <w:pPr>
        <w:spacing w:after="0"/>
        <w:jc w:val="both"/>
        <w:rPr>
          <w:ins w:id="20" w:author="Ericsson User" w:date="2020-06-09T19:19:00Z"/>
          <w:lang w:val="en-GB"/>
        </w:rPr>
      </w:pPr>
      <w:ins w:id="21" w:author="Ericsson User" w:date="2020-06-09T19:22:00Z">
        <w:r>
          <w:rPr>
            <w:lang w:val="en-GB"/>
          </w:rPr>
          <w:t>Companies position:</w:t>
        </w:r>
      </w:ins>
    </w:p>
    <w:p w14:paraId="69954AF8" w14:textId="7B30BD68" w:rsidR="00B734C4" w:rsidRPr="00B734C4" w:rsidRDefault="00B734C4">
      <w:pPr>
        <w:pStyle w:val="ListParagraph"/>
        <w:numPr>
          <w:ilvl w:val="0"/>
          <w:numId w:val="8"/>
        </w:numPr>
        <w:spacing w:after="0"/>
        <w:rPr>
          <w:ins w:id="22" w:author="Ericsson User" w:date="2020-06-09T19:22:00Z"/>
        </w:rPr>
        <w:pPrChange w:id="23" w:author="Ericsson User" w:date="2020-06-09T19:22:00Z">
          <w:pPr>
            <w:spacing w:after="0"/>
            <w:jc w:val="both"/>
          </w:pPr>
        </w:pPrChange>
      </w:pPr>
      <w:ins w:id="24" w:author="Ericsson User" w:date="2020-06-09T19:20:00Z">
        <w:r w:rsidRPr="00B734C4">
          <w:t>O</w:t>
        </w:r>
      </w:ins>
      <w:ins w:id="25" w:author="Ericsson User" w:date="2020-06-09T19:19:00Z">
        <w:r w:rsidRPr="00B734C4">
          <w:t xml:space="preserve">ne company acknowledges </w:t>
        </w:r>
      </w:ins>
      <w:ins w:id="26" w:author="Ericsson User" w:date="2020-06-09T19:20:00Z">
        <w:r w:rsidRPr="00B734C4">
          <w:t>the issue above</w:t>
        </w:r>
      </w:ins>
      <w:ins w:id="27" w:author="Ericsson User" w:date="2020-06-09T19:22:00Z">
        <w:r w:rsidRPr="00B734C4">
          <w:t>.</w:t>
        </w:r>
      </w:ins>
    </w:p>
    <w:p w14:paraId="17DF3386" w14:textId="77777777" w:rsidR="00B734C4" w:rsidRDefault="00B734C4">
      <w:pPr>
        <w:spacing w:after="0"/>
        <w:jc w:val="both"/>
        <w:rPr>
          <w:ins w:id="28" w:author="Ericsson User" w:date="2020-06-09T19:20:00Z"/>
          <w:lang w:val="en-GB"/>
        </w:rPr>
      </w:pPr>
    </w:p>
    <w:p w14:paraId="7D2BD0E1" w14:textId="430257AD" w:rsidR="00B734C4" w:rsidRPr="00B734C4" w:rsidRDefault="00B734C4">
      <w:pPr>
        <w:pStyle w:val="ListParagraph"/>
        <w:numPr>
          <w:ilvl w:val="0"/>
          <w:numId w:val="8"/>
        </w:numPr>
        <w:spacing w:after="0"/>
        <w:rPr>
          <w:ins w:id="29" w:author="Ericsson User" w:date="2020-06-09T19:20:00Z"/>
          <w:rPrChange w:id="30" w:author="Ericsson User" w:date="2020-06-09T19:22:00Z">
            <w:rPr>
              <w:ins w:id="31" w:author="Ericsson User" w:date="2020-06-09T19:20:00Z"/>
            </w:rPr>
          </w:rPrChange>
        </w:rPr>
        <w:pPrChange w:id="32" w:author="Ericsson User" w:date="2020-06-09T19:22:00Z">
          <w:pPr>
            <w:spacing w:after="0"/>
            <w:jc w:val="both"/>
          </w:pPr>
        </w:pPrChange>
      </w:pPr>
      <w:ins w:id="33" w:author="Ericsson User" w:date="2020-06-09T19:20:00Z">
        <w:r w:rsidRPr="00B734C4">
          <w:t>F</w:t>
        </w:r>
      </w:ins>
      <w:ins w:id="34" w:author="Ericsson User" w:date="2020-06-09T19:19:00Z">
        <w:r w:rsidRPr="00B734C4">
          <w:t xml:space="preserve">our companies acknowledge the case that the </w:t>
        </w:r>
        <w:proofErr w:type="spellStart"/>
        <w:r w:rsidRPr="00B734C4">
          <w:t>gNB</w:t>
        </w:r>
        <w:proofErr w:type="spellEnd"/>
        <w:r w:rsidRPr="00B734C4">
          <w:t xml:space="preserve">-CU can have a maximum number of supported cells, but </w:t>
        </w:r>
      </w:ins>
      <w:ins w:id="35" w:author="Ericsson User" w:date="2020-06-09T19:20:00Z">
        <w:r w:rsidRPr="00B734C4">
          <w:t>they believe that the issue can be resolved at OAM level.</w:t>
        </w:r>
      </w:ins>
      <w:ins w:id="36" w:author="Ericsson User" w:date="2020-06-09T19:21:00Z">
        <w:r w:rsidRPr="00B734C4">
          <w:t xml:space="preserve"> Namely, OAM can configure </w:t>
        </w:r>
        <w:r w:rsidRPr="000E6A46">
          <w:t xml:space="preserve">each </w:t>
        </w:r>
        <w:proofErr w:type="spellStart"/>
        <w:r w:rsidRPr="000E6A46">
          <w:t>gNB</w:t>
        </w:r>
        <w:proofErr w:type="spellEnd"/>
        <w:r w:rsidRPr="000E6A46">
          <w:t xml:space="preserve">-DU connecting to the </w:t>
        </w:r>
        <w:proofErr w:type="spellStart"/>
        <w:r w:rsidRPr="000E6A46">
          <w:t>gNB</w:t>
        </w:r>
        <w:proofErr w:type="spellEnd"/>
        <w:r w:rsidRPr="000E6A46">
          <w:t xml:space="preserve">-CU to add only a predetermined </w:t>
        </w:r>
      </w:ins>
      <w:ins w:id="37" w:author="Ericsson User" w:date="2020-06-09T19:22:00Z">
        <w:r w:rsidRPr="000E6A46">
          <w:t xml:space="preserve">number of cells to the </w:t>
        </w:r>
        <w:proofErr w:type="spellStart"/>
        <w:r w:rsidRPr="000E6A46">
          <w:t>gNB</w:t>
        </w:r>
        <w:proofErr w:type="spellEnd"/>
        <w:r w:rsidRPr="000E6A46">
          <w:t xml:space="preserve">-CU, hence not exceeding the </w:t>
        </w:r>
        <w:proofErr w:type="spellStart"/>
        <w:r w:rsidRPr="000E6A46">
          <w:t>gNB</w:t>
        </w:r>
        <w:proofErr w:type="spellEnd"/>
        <w:r w:rsidRPr="000E6A46">
          <w:t>-CU maximum number of supported cells</w:t>
        </w:r>
      </w:ins>
    </w:p>
    <w:p w14:paraId="4B6F0893" w14:textId="7DA8BB4D" w:rsidR="00B734C4" w:rsidRDefault="00B734C4">
      <w:pPr>
        <w:spacing w:after="0"/>
        <w:jc w:val="both"/>
        <w:rPr>
          <w:ins w:id="38" w:author="Ericsson User" w:date="2020-06-09T19:20:00Z"/>
          <w:lang w:val="en-GB"/>
        </w:rPr>
      </w:pPr>
    </w:p>
    <w:p w14:paraId="7ECDE59F" w14:textId="19E22B83" w:rsidR="00B734C4" w:rsidRDefault="00B734C4">
      <w:pPr>
        <w:spacing w:after="0"/>
        <w:jc w:val="both"/>
        <w:rPr>
          <w:ins w:id="39" w:author="Ericsson User" w:date="2020-06-09T19:24:00Z"/>
          <w:lang w:val="en-GB"/>
        </w:rPr>
      </w:pPr>
      <w:ins w:id="40" w:author="Ericsson User" w:date="2020-06-09T19:20:00Z">
        <w:r>
          <w:rPr>
            <w:lang w:val="en-GB"/>
          </w:rPr>
          <w:t xml:space="preserve">In the email discussion </w:t>
        </w:r>
      </w:ins>
      <w:ins w:id="41" w:author="Ericsson User" w:date="2020-06-09T19:21:00Z">
        <w:r>
          <w:rPr>
            <w:lang w:val="en-GB"/>
          </w:rPr>
          <w:t>it was pointed out that an OAM based solution</w:t>
        </w:r>
      </w:ins>
      <w:ins w:id="42" w:author="Ericsson User" w:date="2020-06-09T19:22:00Z">
        <w:r>
          <w:rPr>
            <w:lang w:val="en-GB"/>
          </w:rPr>
          <w:t xml:space="preserve"> does not technic</w:t>
        </w:r>
      </w:ins>
      <w:ins w:id="43" w:author="Ericsson User" w:date="2020-06-09T19:23:00Z">
        <w:r>
          <w:rPr>
            <w:lang w:val="en-GB"/>
          </w:rPr>
          <w:t xml:space="preserve">ally work if a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-DU that is connected to gNB-CU1 </w:t>
        </w:r>
        <w:proofErr w:type="gramStart"/>
        <w:r>
          <w:rPr>
            <w:lang w:val="en-GB"/>
          </w:rPr>
          <w:t>is allowed to</w:t>
        </w:r>
        <w:proofErr w:type="gramEnd"/>
        <w:r>
          <w:rPr>
            <w:lang w:val="en-GB"/>
          </w:rPr>
          <w:t xml:space="preserve"> connect to a different gNB-CU</w:t>
        </w:r>
      </w:ins>
      <w:ins w:id="44" w:author="Ericsson User" w:date="2020-06-09T19:24:00Z">
        <w:r>
          <w:rPr>
            <w:lang w:val="en-GB"/>
          </w:rPr>
          <w:t>2</w:t>
        </w:r>
      </w:ins>
      <w:ins w:id="45" w:author="Ericsson User" w:date="2020-06-09T19:23:00Z">
        <w:r>
          <w:rPr>
            <w:lang w:val="en-GB"/>
          </w:rPr>
          <w:t xml:space="preserve">, in case of </w:t>
        </w:r>
      </w:ins>
      <w:ins w:id="46" w:author="Ericsson User" w:date="2020-06-09T19:24:00Z">
        <w:r>
          <w:rPr>
            <w:lang w:val="en-GB"/>
          </w:rPr>
          <w:t xml:space="preserve">any issue affecting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 xml:space="preserve">-DU to gNB-CU1 connection. Namely, this is the case of failover connection to a new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>-CU.</w:t>
        </w:r>
      </w:ins>
    </w:p>
    <w:p w14:paraId="14AC0CDF" w14:textId="68F7CC20" w:rsidR="00B734C4" w:rsidRDefault="00B734C4">
      <w:pPr>
        <w:spacing w:after="0"/>
        <w:jc w:val="both"/>
        <w:rPr>
          <w:ins w:id="47" w:author="Ericsson User" w:date="2020-06-09T19:24:00Z"/>
          <w:lang w:val="en-GB"/>
        </w:rPr>
      </w:pPr>
      <w:ins w:id="48" w:author="Ericsson User" w:date="2020-06-09T19:24:00Z">
        <w:r>
          <w:rPr>
            <w:lang w:val="en-GB"/>
          </w:rPr>
          <w:t xml:space="preserve">This case is described in </w:t>
        </w:r>
        <w:proofErr w:type="gramStart"/>
        <w:r>
          <w:rPr>
            <w:lang w:val="en-GB"/>
          </w:rPr>
          <w:t>details</w:t>
        </w:r>
        <w:proofErr w:type="gramEnd"/>
        <w:r>
          <w:rPr>
            <w:lang w:val="en-GB"/>
          </w:rPr>
          <w:t xml:space="preserve"> below:</w:t>
        </w:r>
      </w:ins>
    </w:p>
    <w:p w14:paraId="5B22AEF6" w14:textId="77777777" w:rsidR="00B734C4" w:rsidRDefault="00B734C4">
      <w:pPr>
        <w:spacing w:after="0"/>
        <w:jc w:val="both"/>
        <w:rPr>
          <w:ins w:id="49" w:author="Ericsson User" w:date="2020-06-09T19:24:00Z"/>
          <w:lang w:val="en-GB"/>
        </w:rPr>
      </w:pPr>
    </w:p>
    <w:p w14:paraId="43BC0DF5" w14:textId="055EE2F6" w:rsidR="00B734C4" w:rsidRDefault="00B734C4" w:rsidP="00B734C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ins w:id="50" w:author="Ericsson User" w:date="2020-06-09T19:24:00Z"/>
          <w:sz w:val="22"/>
          <w:szCs w:val="22"/>
          <w:lang w:eastAsia="en-US"/>
        </w:rPr>
      </w:pPr>
      <w:ins w:id="51" w:author="Ericsson User" w:date="2020-06-09T19:24:00Z">
        <w:r>
          <w:rPr>
            <w:lang w:eastAsia="en-US"/>
          </w:rPr>
          <w:t xml:space="preserve">A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has been configured with </w:t>
        </w:r>
        <w:proofErr w:type="gramStart"/>
        <w:r>
          <w:rPr>
            <w:lang w:eastAsia="en-US"/>
          </w:rPr>
          <w:t>a number of</w:t>
        </w:r>
        <w:proofErr w:type="gramEnd"/>
        <w:r>
          <w:rPr>
            <w:lang w:eastAsia="en-US"/>
          </w:rPr>
          <w:t xml:space="preserve"> cells to be added once an F1 connection with a gNB-CU1 is established. </w:t>
        </w:r>
      </w:ins>
    </w:p>
    <w:p w14:paraId="207056E2" w14:textId="0B616BB6" w:rsidR="00B734C4" w:rsidRDefault="00B734C4" w:rsidP="00B734C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ins w:id="52" w:author="Ericsson User" w:date="2020-06-09T19:24:00Z"/>
          <w:lang w:eastAsia="en-US"/>
        </w:rPr>
      </w:pPr>
      <w:ins w:id="53" w:author="Ericsson User" w:date="2020-06-09T19:24:00Z">
        <w:r>
          <w:rPr>
            <w:lang w:eastAsia="en-US"/>
          </w:rPr>
          <w:t xml:space="preserve">A </w:t>
        </w:r>
        <w:proofErr w:type="spellStart"/>
        <w:proofErr w:type="gram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</w:t>
        </w:r>
      </w:ins>
      <w:ins w:id="54" w:author="Ericsson User" w:date="2020-06-09T19:25:00Z">
        <w:r>
          <w:rPr>
            <w:lang w:eastAsia="en-US"/>
          </w:rPr>
          <w:t>attempts</w:t>
        </w:r>
        <w:proofErr w:type="gramEnd"/>
        <w:r>
          <w:rPr>
            <w:lang w:eastAsia="en-US"/>
          </w:rPr>
          <w:t xml:space="preserve"> an</w:t>
        </w:r>
      </w:ins>
      <w:ins w:id="55" w:author="Ericsson User" w:date="2020-06-09T19:24:00Z">
        <w:r>
          <w:rPr>
            <w:lang w:eastAsia="en-US"/>
          </w:rPr>
          <w:t xml:space="preserve"> F1 Setup with gNB-CU</w:t>
        </w:r>
      </w:ins>
      <w:ins w:id="56" w:author="Ericsson User" w:date="2020-06-09T19:25:00Z">
        <w:r>
          <w:rPr>
            <w:lang w:eastAsia="en-US"/>
          </w:rPr>
          <w:t>1</w:t>
        </w:r>
      </w:ins>
    </w:p>
    <w:p w14:paraId="10C1DEA4" w14:textId="421BC773" w:rsidR="00B734C4" w:rsidRDefault="00B734C4" w:rsidP="00B734C4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240"/>
        <w:contextualSpacing w:val="0"/>
        <w:jc w:val="left"/>
        <w:textAlignment w:val="auto"/>
        <w:rPr>
          <w:ins w:id="57" w:author="Ericsson User" w:date="2020-06-09T19:24:00Z"/>
          <w:lang w:eastAsia="en-US"/>
        </w:rPr>
      </w:pPr>
      <w:ins w:id="58" w:author="Ericsson User" w:date="2020-06-09T19:24:00Z">
        <w:r>
          <w:rPr>
            <w:lang w:eastAsia="en-US"/>
          </w:rPr>
          <w:lastRenderedPageBreak/>
          <w:t>The number of cells that can be added to this gNB-CU</w:t>
        </w:r>
      </w:ins>
      <w:ins w:id="59" w:author="Ericsson User" w:date="2020-06-09T19:25:00Z">
        <w:r>
          <w:rPr>
            <w:lang w:eastAsia="en-US"/>
          </w:rPr>
          <w:t>1</w:t>
        </w:r>
      </w:ins>
      <w:ins w:id="60" w:author="Ericsson User" w:date="2020-06-09T19:24:00Z">
        <w:r>
          <w:rPr>
            <w:lang w:eastAsia="en-US"/>
          </w:rPr>
          <w:t xml:space="preserve"> are </w:t>
        </w:r>
        <w:proofErr w:type="spellStart"/>
        <w:r>
          <w:rPr>
            <w:lang w:eastAsia="en-US"/>
          </w:rPr>
          <w:t>e.g</w:t>
        </w:r>
        <w:proofErr w:type="spellEnd"/>
        <w:r>
          <w:rPr>
            <w:lang w:eastAsia="en-US"/>
          </w:rPr>
          <w:t xml:space="preserve"> 5, and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will comply with this limitation, i.e.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will not add more than 5 cells. One could imagine that an OAM configuration provided a limit of 4 cells to be added when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>-DU connects to this specific gNB-CU</w:t>
        </w:r>
      </w:ins>
      <w:ins w:id="61" w:author="Ericsson User" w:date="2020-06-09T19:26:00Z">
        <w:r>
          <w:rPr>
            <w:lang w:eastAsia="en-US"/>
          </w:rPr>
          <w:t>1</w:t>
        </w:r>
      </w:ins>
    </w:p>
    <w:p w14:paraId="7886F871" w14:textId="07EB134C" w:rsidR="00B734C4" w:rsidRDefault="00B734C4" w:rsidP="00B734C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/>
        <w:contextualSpacing w:val="0"/>
        <w:jc w:val="left"/>
        <w:textAlignment w:val="auto"/>
        <w:rPr>
          <w:ins w:id="62" w:author="Ericsson User" w:date="2020-06-09T19:24:00Z"/>
          <w:u w:val="single"/>
          <w:lang w:eastAsia="en-US"/>
        </w:rPr>
      </w:pPr>
      <w:ins w:id="63" w:author="Ericsson User" w:date="2020-06-09T19:24:00Z">
        <w:r>
          <w:rPr>
            <w:u w:val="single"/>
            <w:lang w:eastAsia="en-US"/>
          </w:rPr>
          <w:t xml:space="preserve">The F1 Setup </w:t>
        </w:r>
        <w:proofErr w:type="gramStart"/>
        <w:r>
          <w:rPr>
            <w:u w:val="single"/>
            <w:lang w:eastAsia="en-US"/>
          </w:rPr>
          <w:t>does not succeed</w:t>
        </w:r>
        <w:proofErr w:type="gramEnd"/>
        <w:r>
          <w:rPr>
            <w:u w:val="single"/>
            <w:lang w:eastAsia="en-US"/>
          </w:rPr>
          <w:t>, or it succeed</w:t>
        </w:r>
      </w:ins>
      <w:ins w:id="64" w:author="Ericsson User" w:date="2020-06-09T19:26:00Z">
        <w:r>
          <w:rPr>
            <w:u w:val="single"/>
            <w:lang w:eastAsia="en-US"/>
          </w:rPr>
          <w:t>s</w:t>
        </w:r>
      </w:ins>
      <w:ins w:id="65" w:author="Ericsson User" w:date="2020-06-09T19:24:00Z">
        <w:r>
          <w:rPr>
            <w:u w:val="single"/>
            <w:lang w:eastAsia="en-US"/>
          </w:rPr>
          <w:t xml:space="preserve"> but then</w:t>
        </w:r>
      </w:ins>
      <w:ins w:id="66" w:author="Ericsson User" w:date="2020-06-09T19:26:00Z">
        <w:r>
          <w:rPr>
            <w:u w:val="single"/>
            <w:lang w:eastAsia="en-US"/>
          </w:rPr>
          <w:t xml:space="preserve"> </w:t>
        </w:r>
      </w:ins>
      <w:ins w:id="67" w:author="Ericsson User" w:date="2020-06-09T19:24:00Z">
        <w:r>
          <w:rPr>
            <w:u w:val="single"/>
            <w:lang w:eastAsia="en-US"/>
          </w:rPr>
          <w:t>gNB-CU</w:t>
        </w:r>
      </w:ins>
      <w:ins w:id="68" w:author="Ericsson User" w:date="2020-06-09T19:26:00Z">
        <w:r>
          <w:rPr>
            <w:u w:val="single"/>
            <w:lang w:eastAsia="en-US"/>
          </w:rPr>
          <w:t>1</w:t>
        </w:r>
      </w:ins>
      <w:ins w:id="69" w:author="Ericsson User" w:date="2020-06-09T19:24:00Z">
        <w:r>
          <w:rPr>
            <w:u w:val="single"/>
            <w:lang w:eastAsia="en-US"/>
          </w:rPr>
          <w:t xml:space="preserve"> is subject to failure and the </w:t>
        </w:r>
        <w:proofErr w:type="spellStart"/>
        <w:r>
          <w:rPr>
            <w:u w:val="single"/>
            <w:lang w:eastAsia="en-US"/>
          </w:rPr>
          <w:t>gNB</w:t>
        </w:r>
        <w:proofErr w:type="spellEnd"/>
        <w:r>
          <w:rPr>
            <w:u w:val="single"/>
            <w:lang w:eastAsia="en-US"/>
          </w:rPr>
          <w:t>-DU connected to it will be disconnected at F1 level</w:t>
        </w:r>
      </w:ins>
    </w:p>
    <w:p w14:paraId="6CF5F019" w14:textId="77777777" w:rsidR="00B734C4" w:rsidRDefault="00B734C4" w:rsidP="00B734C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/>
        <w:contextualSpacing w:val="0"/>
        <w:jc w:val="left"/>
        <w:textAlignment w:val="auto"/>
        <w:rPr>
          <w:ins w:id="70" w:author="Ericsson User" w:date="2020-06-09T19:24:00Z"/>
          <w:lang w:eastAsia="en-US"/>
        </w:rPr>
      </w:pPr>
      <w:ins w:id="71" w:author="Ericsson User" w:date="2020-06-09T19:24:00Z">
        <w:r>
          <w:rPr>
            <w:lang w:eastAsia="en-US"/>
          </w:rPr>
          <w:t xml:space="preserve">At this point,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will need to connect to a different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-CU, let’s call it gNB-CU2. This gNB-CU2 has only space for 1 cell to be added, hence an F1 Setup from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to gNB-CU2 will fail because 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 xml:space="preserve">-DU will try to add 4 cells, which is more than 1 </w:t>
        </w:r>
      </w:ins>
    </w:p>
    <w:p w14:paraId="3208E266" w14:textId="052976F0" w:rsidR="00B734C4" w:rsidRDefault="00B734C4" w:rsidP="00B734C4">
      <w:pPr>
        <w:spacing w:after="0"/>
        <w:ind w:left="360"/>
        <w:rPr>
          <w:ins w:id="72" w:author="Ericsson User" w:date="2020-06-09T19:27:00Z"/>
          <w:u w:val="single"/>
          <w:lang w:val="en-GB"/>
        </w:rPr>
      </w:pPr>
      <w:ins w:id="73" w:author="Ericsson User" w:date="2020-06-09T19:26:00Z">
        <w:r w:rsidRPr="00B734C4">
          <w:rPr>
            <w:u w:val="single"/>
            <w:lang w:val="en-GB"/>
            <w:rPrChange w:id="74" w:author="Ericsson User" w:date="2020-06-09T19:27:00Z">
              <w:rPr/>
            </w:rPrChange>
          </w:rPr>
          <w:t xml:space="preserve">Conclusion: </w:t>
        </w:r>
      </w:ins>
      <w:ins w:id="75" w:author="Ericsson User" w:date="2020-06-09T19:24:00Z">
        <w:r w:rsidRPr="00B734C4">
          <w:rPr>
            <w:u w:val="single"/>
            <w:lang w:val="en-GB"/>
            <w:rPrChange w:id="76" w:author="Ericsson User" w:date="2020-06-09T19:27:00Z">
              <w:rPr/>
            </w:rPrChange>
          </w:rPr>
          <w:t xml:space="preserve">It is impossible to correctly configure the maximum number of cells a </w:t>
        </w:r>
        <w:proofErr w:type="spellStart"/>
        <w:r w:rsidRPr="00B734C4">
          <w:rPr>
            <w:u w:val="single"/>
            <w:lang w:val="en-GB"/>
            <w:rPrChange w:id="77" w:author="Ericsson User" w:date="2020-06-09T19:27:00Z">
              <w:rPr/>
            </w:rPrChange>
          </w:rPr>
          <w:t>gNB</w:t>
        </w:r>
        <w:proofErr w:type="spellEnd"/>
        <w:r w:rsidRPr="00B734C4">
          <w:rPr>
            <w:u w:val="single"/>
            <w:lang w:val="en-GB"/>
            <w:rPrChange w:id="78" w:author="Ericsson User" w:date="2020-06-09T19:27:00Z">
              <w:rPr/>
            </w:rPrChange>
          </w:rPr>
          <w:t xml:space="preserve">-DU shall add to gNB-CU2, because this number is variable and it depends on e.g. failure events over F1 or at </w:t>
        </w:r>
        <w:proofErr w:type="spellStart"/>
        <w:r w:rsidRPr="00B734C4">
          <w:rPr>
            <w:u w:val="single"/>
            <w:lang w:val="en-GB"/>
            <w:rPrChange w:id="79" w:author="Ericsson User" w:date="2020-06-09T19:27:00Z">
              <w:rPr/>
            </w:rPrChange>
          </w:rPr>
          <w:t>gNB</w:t>
        </w:r>
        <w:proofErr w:type="spellEnd"/>
        <w:r w:rsidRPr="00B734C4">
          <w:rPr>
            <w:u w:val="single"/>
            <w:lang w:val="en-GB"/>
            <w:rPrChange w:id="80" w:author="Ericsson User" w:date="2020-06-09T19:27:00Z">
              <w:rPr/>
            </w:rPrChange>
          </w:rPr>
          <w:t xml:space="preserve">-CUs, it depends on other </w:t>
        </w:r>
        <w:proofErr w:type="spellStart"/>
        <w:r w:rsidRPr="00B734C4">
          <w:rPr>
            <w:u w:val="single"/>
            <w:lang w:val="en-GB"/>
            <w:rPrChange w:id="81" w:author="Ericsson User" w:date="2020-06-09T19:27:00Z">
              <w:rPr/>
            </w:rPrChange>
          </w:rPr>
          <w:t>gNB</w:t>
        </w:r>
        <w:proofErr w:type="spellEnd"/>
        <w:r w:rsidRPr="00B734C4">
          <w:rPr>
            <w:u w:val="single"/>
            <w:lang w:val="en-GB"/>
            <w:rPrChange w:id="82" w:author="Ericsson User" w:date="2020-06-09T19:27:00Z">
              <w:rPr/>
            </w:rPrChange>
          </w:rPr>
          <w:t>-DUs connecting to gNB-CU2 etc. which cannot be planned in advance.</w:t>
        </w:r>
      </w:ins>
    </w:p>
    <w:p w14:paraId="22C49960" w14:textId="6B3CB696" w:rsidR="00B734C4" w:rsidRDefault="00B734C4" w:rsidP="00B734C4">
      <w:pPr>
        <w:spacing w:after="0"/>
        <w:ind w:left="360"/>
        <w:rPr>
          <w:ins w:id="83" w:author="Ericsson User" w:date="2020-06-09T19:27:00Z"/>
          <w:u w:val="single"/>
          <w:lang w:val="en-GB"/>
        </w:rPr>
      </w:pPr>
    </w:p>
    <w:p w14:paraId="133599F9" w14:textId="6EFBFBDA" w:rsidR="00B734C4" w:rsidRPr="000E6A46" w:rsidRDefault="00B734C4">
      <w:pPr>
        <w:spacing w:after="0"/>
        <w:ind w:left="360"/>
        <w:rPr>
          <w:ins w:id="84" w:author="Ericsson User" w:date="2020-06-09T19:24:00Z"/>
          <w:u w:val="single"/>
          <w:lang w:val="en-GB"/>
          <w:rPrChange w:id="85" w:author="Ericsson User" w:date="2020-06-10T09:57:00Z">
            <w:rPr>
              <w:ins w:id="86" w:author="Ericsson User" w:date="2020-06-09T19:24:00Z"/>
              <w:lang w:eastAsia="en-US"/>
            </w:rPr>
          </w:rPrChange>
        </w:rPr>
        <w:pPrChange w:id="87" w:author="Ericsson User" w:date="2020-06-09T19:26:00Z">
          <w:pPr>
            <w:pStyle w:val="ListParagraph"/>
            <w:numPr>
              <w:numId w:val="9"/>
            </w:numPr>
            <w:overflowPunct/>
            <w:autoSpaceDE/>
            <w:autoSpaceDN/>
            <w:adjustRightInd/>
            <w:spacing w:after="0"/>
            <w:ind w:hanging="360"/>
            <w:contextualSpacing w:val="0"/>
            <w:jc w:val="left"/>
            <w:textAlignment w:val="auto"/>
          </w:pPr>
        </w:pPrChange>
      </w:pPr>
      <w:ins w:id="88" w:author="Ericsson User" w:date="2020-06-09T19:27:00Z">
        <w:r>
          <w:rPr>
            <w:u w:val="single"/>
            <w:lang w:val="en-GB"/>
          </w:rPr>
          <w:t xml:space="preserve">Therefore, it is proposed to discuss further how this issue is </w:t>
        </w:r>
        <w:r w:rsidR="00A7045E">
          <w:rPr>
            <w:u w:val="single"/>
            <w:lang w:val="en-GB"/>
          </w:rPr>
          <w:t>resolved (if there are existing solution</w:t>
        </w:r>
      </w:ins>
      <w:ins w:id="89" w:author="Ericsson User" w:date="2020-06-09T19:28:00Z">
        <w:r w:rsidR="00A7045E">
          <w:rPr>
            <w:u w:val="single"/>
            <w:lang w:val="en-GB"/>
          </w:rPr>
          <w:t>s to it) and if no existing solutions exist, how it can be fixed</w:t>
        </w:r>
      </w:ins>
    </w:p>
    <w:p w14:paraId="4D267940" w14:textId="3BEF01BE" w:rsidR="00B734C4" w:rsidRPr="00B734C4" w:rsidRDefault="00B734C4">
      <w:pPr>
        <w:spacing w:after="0"/>
        <w:jc w:val="both"/>
        <w:rPr>
          <w:lang w:val="en-GB"/>
          <w:rPrChange w:id="90" w:author="Ericsson User" w:date="2020-06-09T19:18:00Z">
            <w:rPr>
              <w:rFonts w:ascii="Calibri" w:hAnsi="Calibri" w:cs="Calibri"/>
              <w:color w:val="000000"/>
              <w:sz w:val="18"/>
              <w:szCs w:val="24"/>
            </w:rPr>
          </w:rPrChange>
        </w:rPr>
      </w:pPr>
      <w:ins w:id="91" w:author="Ericsson User" w:date="2020-06-09T19:23:00Z">
        <w:r>
          <w:rPr>
            <w:lang w:val="en-GB"/>
          </w:rPr>
          <w:t xml:space="preserve"> </w:t>
        </w:r>
      </w:ins>
    </w:p>
    <w:p w14:paraId="0BEEC562" w14:textId="77777777" w:rsidR="0020006C" w:rsidRDefault="00A7045E">
      <w:pPr>
        <w:pStyle w:val="Heading1"/>
        <w:keepLines w:val="0"/>
        <w:numPr>
          <w:ilvl w:val="0"/>
          <w:numId w:val="4"/>
        </w:numPr>
        <w:overflowPunct/>
        <w:autoSpaceDE/>
        <w:autoSpaceDN/>
        <w:adjustRightInd/>
        <w:spacing w:before="360"/>
        <w:textAlignment w:val="auto"/>
      </w:pPr>
      <w:r>
        <w:t>For the Chairman’s Notes</w:t>
      </w:r>
    </w:p>
    <w:p w14:paraId="6216FBA5" w14:textId="53F9BA67" w:rsidR="0020006C" w:rsidRDefault="00A7045E">
      <w:pPr>
        <w:rPr>
          <w:ins w:id="92" w:author="Ericsson User" w:date="2020-06-09T19:28:00Z"/>
          <w:lang w:val="en-GB" w:eastAsia="zh-CN"/>
        </w:rPr>
      </w:pPr>
      <w:r>
        <w:rPr>
          <w:rFonts w:hint="eastAsia"/>
          <w:lang w:val="en-GB" w:eastAsia="zh-CN"/>
        </w:rPr>
        <w:t>Following agreements were proposed on the first round of offline discussion</w:t>
      </w:r>
      <w:r>
        <w:rPr>
          <w:lang w:val="en-GB" w:eastAsia="zh-CN"/>
        </w:rPr>
        <w:t>:</w:t>
      </w:r>
    </w:p>
    <w:p w14:paraId="2E70E3F3" w14:textId="263549FD" w:rsidR="00A7045E" w:rsidRDefault="00A7045E">
      <w:pPr>
        <w:rPr>
          <w:ins w:id="93" w:author="Ericsson User" w:date="2020-06-09T19:28:00Z"/>
          <w:lang w:val="en-GB"/>
        </w:rPr>
      </w:pPr>
      <w:ins w:id="94" w:author="Ericsson User" w:date="2020-06-09T19:28:00Z">
        <w:r>
          <w:rPr>
            <w:lang w:val="en-GB"/>
          </w:rPr>
          <w:t>It is proposed to acknowledge that the following issue exists:</w:t>
        </w:r>
      </w:ins>
    </w:p>
    <w:p w14:paraId="5105F96A" w14:textId="77777777" w:rsidR="00A7045E" w:rsidRDefault="00A7045E" w:rsidP="00A7045E">
      <w:pPr>
        <w:rPr>
          <w:ins w:id="95" w:author="Ericsson User" w:date="2020-06-09T19:28:00Z"/>
          <w:rFonts w:cstheme="minorHAnsi"/>
          <w:i/>
          <w:iCs/>
          <w:lang w:val="en-GB"/>
        </w:rPr>
      </w:pPr>
      <w:ins w:id="96" w:author="Ericsson User" w:date="2020-06-09T19:28:00Z">
        <w:r>
          <w:rPr>
            <w:rFonts w:cstheme="minorHAnsi"/>
            <w:i/>
            <w:iCs/>
            <w:lang w:val="en-GB"/>
          </w:rPr>
          <w:t xml:space="preserve">A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 xml:space="preserve">-CU has already a number of stored served cells close to its maximum number of supported cells and the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 xml:space="preserve">-CU receives a request from a </w:t>
        </w:r>
        <w:proofErr w:type="spellStart"/>
        <w:r>
          <w:rPr>
            <w:rFonts w:cstheme="minorHAnsi"/>
            <w:i/>
            <w:iCs/>
            <w:lang w:val="en-GB"/>
          </w:rPr>
          <w:t>gNB</w:t>
        </w:r>
        <w:proofErr w:type="spellEnd"/>
        <w:r>
          <w:rPr>
            <w:rFonts w:cstheme="minorHAnsi"/>
            <w:i/>
            <w:iCs/>
            <w:lang w:val="en-GB"/>
          </w:rPr>
          <w:t>-DU (e.g. in the form of an F1 Setup Request) to add more cells, thereby exceeding its max number of supported cells</w:t>
        </w:r>
      </w:ins>
    </w:p>
    <w:p w14:paraId="4B77BA18" w14:textId="77777777" w:rsidR="00A7045E" w:rsidRDefault="00A7045E">
      <w:pPr>
        <w:rPr>
          <w:ins w:id="97" w:author="Ericsson User" w:date="2020-06-09T19:39:00Z"/>
          <w:lang w:val="en-GB"/>
        </w:rPr>
      </w:pPr>
      <w:ins w:id="98" w:author="Ericsson User" w:date="2020-06-09T19:29:00Z">
        <w:r>
          <w:rPr>
            <w:lang w:val="en-GB"/>
          </w:rPr>
          <w:t>It is proposed to continue discussions on how to resolve this issue.</w:t>
        </w:r>
      </w:ins>
      <w:ins w:id="99" w:author="Ericsson User" w:date="2020-06-09T19:30:00Z">
        <w:r>
          <w:rPr>
            <w:lang w:val="en-GB"/>
          </w:rPr>
          <w:t xml:space="preserve"> </w:t>
        </w:r>
      </w:ins>
    </w:p>
    <w:p w14:paraId="656439B0" w14:textId="4B917CAC" w:rsidR="00A7045E" w:rsidRDefault="00A7045E">
      <w:pPr>
        <w:rPr>
          <w:lang w:val="en-GB"/>
        </w:rPr>
      </w:pPr>
      <w:ins w:id="100" w:author="Ericsson User" w:date="2020-06-09T19:30:00Z">
        <w:r>
          <w:rPr>
            <w:lang w:val="en-GB"/>
          </w:rPr>
          <w:t>One possible solution is based on signalling of a specific cause value once a failu</w:t>
        </w:r>
      </w:ins>
      <w:ins w:id="101" w:author="Ericsson User" w:date="2020-06-09T19:31:00Z">
        <w:r>
          <w:rPr>
            <w:lang w:val="en-GB"/>
          </w:rPr>
          <w:t xml:space="preserve">re occurs due to exceeding number of cells added at a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>-CU.</w:t>
        </w:r>
      </w:ins>
    </w:p>
    <w:p w14:paraId="26C0C7E1" w14:textId="77777777" w:rsidR="0020006C" w:rsidRDefault="0020006C">
      <w:pPr>
        <w:spacing w:after="0"/>
        <w:jc w:val="both"/>
        <w:rPr>
          <w:lang w:val="en-GB"/>
        </w:rPr>
      </w:pPr>
    </w:p>
    <w:p w14:paraId="4CC0BB89" w14:textId="77777777" w:rsidR="0020006C" w:rsidRDefault="00A7045E">
      <w:pPr>
        <w:pStyle w:val="Heading1"/>
        <w:numPr>
          <w:ilvl w:val="0"/>
          <w:numId w:val="5"/>
        </w:numPr>
      </w:pPr>
      <w:bookmarkStart w:id="102" w:name="_Ref178064866"/>
      <w:r>
        <w:t>Discussion</w:t>
      </w:r>
      <w:bookmarkEnd w:id="102"/>
    </w:p>
    <w:p w14:paraId="18E74479" w14:textId="77777777" w:rsidR="0020006C" w:rsidRDefault="00A7045E">
      <w:pPr>
        <w:pStyle w:val="Heading2"/>
      </w:pPr>
      <w:r>
        <w:t>Issue 1: Acknowledging the issue</w:t>
      </w:r>
    </w:p>
    <w:p w14:paraId="7B3A974B" w14:textId="77777777" w:rsidR="0020006C" w:rsidRDefault="0020006C">
      <w:pPr>
        <w:rPr>
          <w:lang w:val="en-GB" w:eastAsia="zh-CN"/>
        </w:rPr>
      </w:pPr>
    </w:p>
    <w:p w14:paraId="11CB0113" w14:textId="77777777" w:rsidR="0020006C" w:rsidRDefault="00A7045E">
      <w:pPr>
        <w:rPr>
          <w:lang w:val="en-GB" w:eastAsia="zh-CN"/>
        </w:rPr>
      </w:pPr>
      <w:r>
        <w:rPr>
          <w:lang w:val="en-GB" w:eastAsia="zh-CN"/>
        </w:rPr>
        <w:t>The case is the following:</w:t>
      </w:r>
    </w:p>
    <w:p w14:paraId="33F4EDE0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When a </w:t>
      </w:r>
      <w:proofErr w:type="spellStart"/>
      <w:proofErr w:type="gram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 signals</w:t>
      </w:r>
      <w:proofErr w:type="gramEnd"/>
      <w:r>
        <w:rPr>
          <w:rFonts w:cstheme="minorHAnsi"/>
          <w:lang w:val="en-GB"/>
        </w:rPr>
        <w:t xml:space="preserve"> to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the addition of a served cell,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“create” a new cell. After such process,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can decide to activate certain cells. However,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store (i.e. create) information about all the served cells signalled by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in order to be able to activate any of such cells at any point in time. </w:t>
      </w:r>
    </w:p>
    <w:p w14:paraId="56567826" w14:textId="77777777" w:rsidR="0020006C" w:rsidRDefault="00A7045E">
      <w:pPr>
        <w:rPr>
          <w:rFonts w:cstheme="minorHAnsi"/>
          <w:lang w:val="en-GB"/>
        </w:rPr>
      </w:pPr>
      <w:r>
        <w:rPr>
          <w:lang w:val="en-GB" w:eastAsia="ja-JP"/>
        </w:rPr>
        <w:t xml:space="preserve">Therefore, </w:t>
      </w:r>
      <w:r>
        <w:rPr>
          <w:rFonts w:cstheme="minorHAnsi"/>
          <w:lang w:val="en-GB"/>
        </w:rPr>
        <w:t xml:space="preserve">it is possible that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has already a number of stored served cells close to its maximum number of supported cells and that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receives a request from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(e.g. in </w:t>
      </w:r>
      <w:r>
        <w:rPr>
          <w:rFonts w:cstheme="minorHAnsi"/>
          <w:lang w:val="en-GB"/>
        </w:rPr>
        <w:lastRenderedPageBreak/>
        <w:t xml:space="preserve">the form of an F1 Setup Request) to add more cells, thereby exceeding its max number of supported cells. </w:t>
      </w:r>
    </w:p>
    <w:p w14:paraId="4E4C3879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only option in the case above, as per current specifications, is to reject the request form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-DU, e.g. to fail the F1 Setup. This is a very critical error because it may lead to never being able to setup an F1 and therefore to not being able to connect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to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-CU.</w:t>
      </w:r>
    </w:p>
    <w:p w14:paraId="5D1F5EA9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It was commented during the online discussion that this issue could be addressed via OAM. Namely, if OAM configures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-DUs that will connect to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and where OAM configure the exact number of cells each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can add towards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-CU. However, this mechanism is prone to errors because it is possible and advantageous to allow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to connect to more than one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-CU. For example, if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is not able to connect to gNBCU1 (e.g. due to a transport level failure)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 can connect to gNB-CU2. Such flexibility implies that an OAM configuration may not resolve the problem.</w:t>
      </w:r>
    </w:p>
    <w:p w14:paraId="177F5808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Companies are invited to provide their view on whether the issue below is acknowledged and if not acknowledged, how it is resolved:</w:t>
      </w:r>
    </w:p>
    <w:p w14:paraId="0B60EE32" w14:textId="77777777" w:rsidR="0020006C" w:rsidRDefault="00A7045E">
      <w:pPr>
        <w:rPr>
          <w:rFonts w:cstheme="minorHAnsi"/>
          <w:i/>
          <w:iCs/>
          <w:lang w:val="en-GB"/>
        </w:rPr>
      </w:pPr>
      <w:r>
        <w:rPr>
          <w:rFonts w:cstheme="minorHAnsi"/>
          <w:i/>
          <w:iCs/>
          <w:lang w:val="en-GB"/>
        </w:rPr>
        <w:t xml:space="preserve">A </w:t>
      </w:r>
      <w:proofErr w:type="spellStart"/>
      <w:r>
        <w:rPr>
          <w:rFonts w:cstheme="minorHAnsi"/>
          <w:i/>
          <w:iCs/>
          <w:lang w:val="en-GB"/>
        </w:rPr>
        <w:t>gNB</w:t>
      </w:r>
      <w:proofErr w:type="spellEnd"/>
      <w:r>
        <w:rPr>
          <w:rFonts w:cstheme="minorHAnsi"/>
          <w:i/>
          <w:iCs/>
          <w:lang w:val="en-GB"/>
        </w:rPr>
        <w:t xml:space="preserve">-CU has already a number of stored served cells close to its maximum number of supported cells and that the </w:t>
      </w:r>
      <w:proofErr w:type="spellStart"/>
      <w:r>
        <w:rPr>
          <w:rFonts w:cstheme="minorHAnsi"/>
          <w:i/>
          <w:iCs/>
          <w:lang w:val="en-GB"/>
        </w:rPr>
        <w:t>gNB</w:t>
      </w:r>
      <w:proofErr w:type="spellEnd"/>
      <w:r>
        <w:rPr>
          <w:rFonts w:cstheme="minorHAnsi"/>
          <w:i/>
          <w:iCs/>
          <w:lang w:val="en-GB"/>
        </w:rPr>
        <w:t xml:space="preserve">-CU receives a request from a </w:t>
      </w:r>
      <w:proofErr w:type="spellStart"/>
      <w:r>
        <w:rPr>
          <w:rFonts w:cstheme="minorHAnsi"/>
          <w:i/>
          <w:iCs/>
          <w:lang w:val="en-GB"/>
        </w:rPr>
        <w:t>gNB</w:t>
      </w:r>
      <w:proofErr w:type="spellEnd"/>
      <w:r>
        <w:rPr>
          <w:rFonts w:cstheme="minorHAnsi"/>
          <w:i/>
          <w:iCs/>
          <w:lang w:val="en-GB"/>
        </w:rPr>
        <w:t>-DU (e.g. in the form of an F1 Setup Request) to add more cells, thereby exceeding its max number of supported cells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044"/>
      </w:tblGrid>
      <w:tr w:rsidR="0020006C" w14:paraId="07B4CD92" w14:textId="77777777">
        <w:tc>
          <w:tcPr>
            <w:tcW w:w="1413" w:type="dxa"/>
          </w:tcPr>
          <w:p w14:paraId="209EABFD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Company</w:t>
            </w:r>
          </w:p>
        </w:tc>
        <w:tc>
          <w:tcPr>
            <w:tcW w:w="1559" w:type="dxa"/>
          </w:tcPr>
          <w:p w14:paraId="0238C8C1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ACK/NACK</w:t>
            </w:r>
          </w:p>
        </w:tc>
        <w:tc>
          <w:tcPr>
            <w:tcW w:w="6044" w:type="dxa"/>
          </w:tcPr>
          <w:p w14:paraId="577A3E4C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Comments</w:t>
            </w:r>
          </w:p>
        </w:tc>
      </w:tr>
      <w:tr w:rsidR="0020006C" w:rsidRPr="000E6A46" w14:paraId="08C0E5A7" w14:textId="77777777">
        <w:tc>
          <w:tcPr>
            <w:tcW w:w="1413" w:type="dxa"/>
          </w:tcPr>
          <w:p w14:paraId="3E3F09FE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559" w:type="dxa"/>
          </w:tcPr>
          <w:p w14:paraId="136F38B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ACK</w:t>
            </w:r>
          </w:p>
        </w:tc>
        <w:tc>
          <w:tcPr>
            <w:tcW w:w="6044" w:type="dxa"/>
          </w:tcPr>
          <w:p w14:paraId="2CDF2CA8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It is not possible today to configure a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 in a way to always prevent that its listed of added cells signalled to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 does not exceed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 maximum number. </w:t>
            </w:r>
          </w:p>
        </w:tc>
      </w:tr>
      <w:tr w:rsidR="0020006C" w:rsidRPr="000E6A46" w14:paraId="0C8C13FE" w14:textId="77777777">
        <w:tc>
          <w:tcPr>
            <w:tcW w:w="1413" w:type="dxa"/>
          </w:tcPr>
          <w:p w14:paraId="6B36E91E" w14:textId="77777777" w:rsidR="0020006C" w:rsidRDefault="00A7045E">
            <w:pPr>
              <w:rPr>
                <w:rFonts w:cstheme="minorHAnsi"/>
                <w:sz w:val="20"/>
                <w:szCs w:val="20"/>
                <w:lang w:eastAsia="zh-CN"/>
              </w:rPr>
            </w:pPr>
            <w:r>
              <w:rPr>
                <w:rFonts w:cstheme="minorHAnsi"/>
                <w:sz w:val="20"/>
                <w:szCs w:val="20"/>
                <w:lang w:eastAsia="zh-CN"/>
              </w:rPr>
              <w:t xml:space="preserve">Samsung </w:t>
            </w:r>
          </w:p>
        </w:tc>
        <w:tc>
          <w:tcPr>
            <w:tcW w:w="1559" w:type="dxa"/>
          </w:tcPr>
          <w:p w14:paraId="349A1F9B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NACK </w:t>
            </w:r>
          </w:p>
        </w:tc>
        <w:tc>
          <w:tcPr>
            <w:tcW w:w="6044" w:type="dxa"/>
          </w:tcPr>
          <w:p w14:paraId="17BB52F4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We acknowledge that due to capability limitation,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 has the maximum number of supported cells. However, we are not sure if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 will continuously add new cells to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 after the maximum number is reached since OAM cannot configure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 without considering the capability of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-CU. Even if OAM wants to configure multiple potential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-CUs to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 in case of potential failure, OAM will configure the right number of cells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w.r.t.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 each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-CU. </w:t>
            </w:r>
          </w:p>
          <w:p w14:paraId="086A25B9" w14:textId="77777777" w:rsidR="0020006C" w:rsidRDefault="0020006C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</w:p>
          <w:p w14:paraId="6B35DDD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 w:hint="eastAsia"/>
                <w:sz w:val="20"/>
                <w:szCs w:val="20"/>
                <w:lang w:val="en-GB" w:eastAsia="zh-CN"/>
              </w:rPr>
              <w:t>I</w:t>
            </w:r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magining if OAM configures the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 without considering the capability limitation of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-CU, it means that OAM can configure any number of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-DUs to a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-CU. This will be a big problem since even the maximum capability of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 is reached, it cannot forbid the OAM continues to configure more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-DUs connecting to such </w:t>
            </w:r>
            <w:proofErr w:type="spellStart"/>
            <w:r>
              <w:rPr>
                <w:rFonts w:cstheme="minorHAnsi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-CU. </w:t>
            </w:r>
          </w:p>
        </w:tc>
      </w:tr>
      <w:tr w:rsidR="0020006C" w14:paraId="5AD8124C" w14:textId="77777777">
        <w:tc>
          <w:tcPr>
            <w:tcW w:w="1413" w:type="dxa"/>
          </w:tcPr>
          <w:p w14:paraId="74E7A20E" w14:textId="77777777" w:rsidR="0020006C" w:rsidRDefault="00A7045E">
            <w:pPr>
              <w:rPr>
                <w:rFonts w:cstheme="minorHAnsi"/>
                <w:sz w:val="20"/>
                <w:szCs w:val="20"/>
                <w:lang w:val="en-US" w:eastAsia="zh-CN"/>
              </w:rPr>
            </w:pPr>
            <w:r>
              <w:rPr>
                <w:rFonts w:cstheme="minorHAnsi"/>
                <w:sz w:val="20"/>
                <w:szCs w:val="20"/>
                <w:lang w:val="en-US" w:eastAsia="zh-CN"/>
              </w:rPr>
              <w:t>Huawei</w:t>
            </w:r>
          </w:p>
        </w:tc>
        <w:tc>
          <w:tcPr>
            <w:tcW w:w="1559" w:type="dxa"/>
          </w:tcPr>
          <w:p w14:paraId="7540E86C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 w:hint="eastAsia"/>
                <w:sz w:val="20"/>
                <w:szCs w:val="20"/>
                <w:lang w:val="en-GB" w:eastAsia="zh-CN"/>
              </w:rPr>
              <w:t>N</w:t>
            </w:r>
            <w:r>
              <w:rPr>
                <w:rFonts w:cstheme="minorHAnsi"/>
                <w:sz w:val="20"/>
                <w:szCs w:val="20"/>
                <w:lang w:val="en-GB" w:eastAsia="zh-CN"/>
              </w:rPr>
              <w:t>ACK</w:t>
            </w:r>
          </w:p>
        </w:tc>
        <w:tc>
          <w:tcPr>
            <w:tcW w:w="6044" w:type="dxa"/>
          </w:tcPr>
          <w:p w14:paraId="5621627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In general, we think this CR is not needed.</w:t>
            </w:r>
          </w:p>
          <w:p w14:paraId="59CAF9A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The discussion may lead to a wrong direction I am afraid, since it mainly concerns node capability which is an configuration issue and relates with different factors, e.g. cell throughput, cell coverage, </w:t>
            </w:r>
            <w:proofErr w:type="gramStart"/>
            <w:r>
              <w:rPr>
                <w:rFonts w:cstheme="minorHAnsi"/>
                <w:sz w:val="20"/>
                <w:szCs w:val="20"/>
                <w:lang w:val="en-GB" w:eastAsia="zh-CN"/>
              </w:rPr>
              <w:t>etc..</w:t>
            </w:r>
            <w:proofErr w:type="gramEnd"/>
            <w:r>
              <w:rPr>
                <w:rFonts w:cstheme="minorHAnsi"/>
                <w:sz w:val="20"/>
                <w:szCs w:val="20"/>
                <w:lang w:val="en-GB" w:eastAsia="zh-CN"/>
              </w:rPr>
              <w:t xml:space="preserve"> And, we already introduced a cause value with "Control Processing Overload" which could indicate that the request is beyond its processing capability. Note that OAM configuration will anyway take effect here.</w:t>
            </w:r>
          </w:p>
        </w:tc>
      </w:tr>
      <w:tr w:rsidR="0020006C" w:rsidRPr="000E6A46" w14:paraId="487A2747" w14:textId="77777777">
        <w:trPr>
          <w:ins w:id="103" w:author="Nokia" w:date="2020-06-05T01:24:00Z"/>
        </w:trPr>
        <w:tc>
          <w:tcPr>
            <w:tcW w:w="1413" w:type="dxa"/>
          </w:tcPr>
          <w:p w14:paraId="2E42C1E8" w14:textId="77777777" w:rsidR="0020006C" w:rsidRDefault="00A7045E">
            <w:pPr>
              <w:rPr>
                <w:ins w:id="104" w:author="Nokia" w:date="2020-06-05T01:24:00Z"/>
                <w:rFonts w:cstheme="minorHAnsi"/>
                <w:sz w:val="20"/>
                <w:szCs w:val="20"/>
                <w:lang w:val="en-US" w:eastAsia="zh-CN"/>
              </w:rPr>
            </w:pPr>
            <w:ins w:id="105" w:author="Nokia" w:date="2020-06-05T01:28:00Z">
              <w:r>
                <w:rPr>
                  <w:rFonts w:cstheme="minorHAnsi"/>
                  <w:sz w:val="20"/>
                  <w:szCs w:val="20"/>
                  <w:lang w:val="en-US" w:eastAsia="zh-CN"/>
                </w:rPr>
                <w:t>Nokia</w:t>
              </w:r>
            </w:ins>
          </w:p>
        </w:tc>
        <w:tc>
          <w:tcPr>
            <w:tcW w:w="1559" w:type="dxa"/>
          </w:tcPr>
          <w:p w14:paraId="5215A205" w14:textId="77777777" w:rsidR="0020006C" w:rsidRDefault="00A7045E">
            <w:pPr>
              <w:rPr>
                <w:ins w:id="106" w:author="Nokia" w:date="2020-06-05T01:24:00Z"/>
                <w:rFonts w:cstheme="minorHAnsi"/>
                <w:sz w:val="20"/>
                <w:szCs w:val="20"/>
                <w:lang w:val="en-GB" w:eastAsia="zh-CN"/>
              </w:rPr>
            </w:pPr>
            <w:ins w:id="107" w:author="Nokia" w:date="2020-06-05T01:28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>NACK</w:t>
              </w:r>
            </w:ins>
          </w:p>
        </w:tc>
        <w:tc>
          <w:tcPr>
            <w:tcW w:w="6044" w:type="dxa"/>
          </w:tcPr>
          <w:p w14:paraId="22F57143" w14:textId="77777777" w:rsidR="0020006C" w:rsidRDefault="00A7045E">
            <w:pPr>
              <w:rPr>
                <w:ins w:id="108" w:author="Nokia" w:date="2020-06-05T01:24:00Z"/>
                <w:rFonts w:cstheme="minorHAnsi"/>
                <w:sz w:val="20"/>
                <w:szCs w:val="20"/>
                <w:lang w:val="en-GB" w:eastAsia="zh-CN"/>
              </w:rPr>
            </w:pPr>
            <w:ins w:id="109" w:author="Nokia" w:date="2020-06-05T01:24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The scenario is not considered an issue, given that it can be </w:t>
              </w:r>
            </w:ins>
            <w:ins w:id="110" w:author="Nokia" w:date="2020-06-05T01:27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>handled</w:t>
              </w:r>
            </w:ins>
            <w:ins w:id="111" w:author="Nokia" w:date="2020-06-05T01:24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 via O&amp;M and by operator </w:t>
              </w:r>
            </w:ins>
            <w:ins w:id="112" w:author="Nokia" w:date="2020-06-05T01:27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planning </w:t>
              </w:r>
            </w:ins>
            <w:ins w:id="113" w:author="Nokia" w:date="2020-06-05T01:24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when dimensioning the network. </w:t>
              </w:r>
            </w:ins>
          </w:p>
          <w:p w14:paraId="3D06C9D8" w14:textId="77777777" w:rsidR="0020006C" w:rsidRDefault="00A7045E">
            <w:pPr>
              <w:rPr>
                <w:ins w:id="114" w:author="Nokia" w:date="2020-06-05T01:24:00Z"/>
                <w:rFonts w:cstheme="minorHAnsi"/>
                <w:sz w:val="20"/>
                <w:szCs w:val="20"/>
                <w:lang w:val="en-GB" w:eastAsia="zh-CN"/>
              </w:rPr>
            </w:pPr>
            <w:ins w:id="115" w:author="Nokia" w:date="2020-06-05T01:25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Similarly, in our view existing cause values are </w:t>
              </w:r>
              <w:proofErr w:type="gramStart"/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>sufficient</w:t>
              </w:r>
            </w:ins>
            <w:proofErr w:type="gramEnd"/>
            <w:ins w:id="116" w:author="Nokia" w:date="2020-06-05T01:27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 for this scenario</w:t>
              </w:r>
            </w:ins>
            <w:ins w:id="117" w:author="Nokia" w:date="2020-06-05T01:28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 and any further action at DU is up to implementation (e.g., raise an alarm</w:t>
              </w:r>
            </w:ins>
            <w:ins w:id="118" w:author="Nokia" w:date="2020-06-05T01:29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>)</w:t>
              </w:r>
            </w:ins>
            <w:ins w:id="119" w:author="Nokia" w:date="2020-06-05T01:26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>.</w:t>
              </w:r>
            </w:ins>
            <w:ins w:id="120" w:author="Nokia" w:date="2020-06-05T01:24:00Z">
              <w:r>
                <w:rPr>
                  <w:rFonts w:cstheme="minorHAnsi"/>
                  <w:sz w:val="20"/>
                  <w:szCs w:val="20"/>
                  <w:lang w:val="en-GB" w:eastAsia="zh-CN"/>
                </w:rPr>
                <w:t xml:space="preserve"> </w:t>
              </w:r>
            </w:ins>
          </w:p>
        </w:tc>
      </w:tr>
      <w:tr w:rsidR="0020006C" w:rsidRPr="000E6A46" w14:paraId="50CDE4A6" w14:textId="77777777">
        <w:trPr>
          <w:ins w:id="121" w:author="ZTE-LiDapeng" w:date="2020-06-05T08:57:00Z"/>
        </w:trPr>
        <w:tc>
          <w:tcPr>
            <w:tcW w:w="1413" w:type="dxa"/>
          </w:tcPr>
          <w:p w14:paraId="1141B765" w14:textId="77777777" w:rsidR="0020006C" w:rsidRDefault="00A7045E">
            <w:pPr>
              <w:rPr>
                <w:ins w:id="122" w:author="ZTE-LiDapeng" w:date="2020-06-05T08:57:00Z"/>
                <w:rFonts w:cstheme="minorHAnsi"/>
                <w:sz w:val="20"/>
                <w:szCs w:val="20"/>
                <w:lang w:val="en-US" w:eastAsia="zh-CN"/>
              </w:rPr>
            </w:pPr>
            <w:ins w:id="123" w:author="ZTE-LiDapeng" w:date="2020-06-05T08:57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ZTE</w:t>
              </w:r>
            </w:ins>
          </w:p>
        </w:tc>
        <w:tc>
          <w:tcPr>
            <w:tcW w:w="1559" w:type="dxa"/>
          </w:tcPr>
          <w:p w14:paraId="2125670C" w14:textId="77777777" w:rsidR="0020006C" w:rsidRDefault="00A7045E">
            <w:pPr>
              <w:rPr>
                <w:ins w:id="124" w:author="ZTE-LiDapeng" w:date="2020-06-05T08:57:00Z"/>
                <w:rFonts w:cstheme="minorHAnsi"/>
                <w:sz w:val="20"/>
                <w:szCs w:val="20"/>
                <w:lang w:val="en-US" w:eastAsia="zh-CN"/>
              </w:rPr>
            </w:pPr>
            <w:ins w:id="125" w:author="ZTE-LiDapeng" w:date="2020-06-05T08:57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NACK</w:t>
              </w:r>
            </w:ins>
          </w:p>
        </w:tc>
        <w:tc>
          <w:tcPr>
            <w:tcW w:w="6044" w:type="dxa"/>
          </w:tcPr>
          <w:p w14:paraId="32EF0A88" w14:textId="77777777" w:rsidR="0020006C" w:rsidRDefault="00A7045E">
            <w:pPr>
              <w:rPr>
                <w:ins w:id="126" w:author="ZTE-LiDapeng" w:date="2020-06-05T08:57:00Z"/>
                <w:rFonts w:cstheme="minorHAnsi"/>
                <w:sz w:val="20"/>
                <w:szCs w:val="20"/>
                <w:lang w:val="en-US" w:eastAsia="zh-CN"/>
              </w:rPr>
            </w:pPr>
            <w:ins w:id="127" w:author="ZTE-LiDapeng" w:date="2020-06-05T08:57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The flexibility by </w:t>
              </w:r>
              <w:proofErr w:type="spell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ultilize</w:t>
              </w:r>
              <w:proofErr w:type="spellEnd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signalling</w:t>
              </w:r>
              <w:proofErr w:type="spellEnd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is not necessary.</w:t>
              </w:r>
            </w:ins>
          </w:p>
          <w:p w14:paraId="1773CEB6" w14:textId="77777777" w:rsidR="0020006C" w:rsidRDefault="00A7045E">
            <w:pPr>
              <w:rPr>
                <w:ins w:id="128" w:author="ZTE-LiDapeng" w:date="2020-06-05T08:57:00Z"/>
                <w:rFonts w:cstheme="minorHAnsi"/>
                <w:sz w:val="20"/>
                <w:szCs w:val="20"/>
                <w:lang w:val="en-US" w:eastAsia="zh-CN"/>
              </w:rPr>
            </w:pPr>
            <w:ins w:id="129" w:author="ZTE-LiDapeng" w:date="2020-06-05T08:57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In practical, when a</w:t>
              </w:r>
            </w:ins>
            <w:ins w:id="130" w:author="ZTE-LiDapeng" w:date="2020-06-05T09:08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n</w:t>
              </w:r>
            </w:ins>
            <w:ins w:id="131" w:author="ZTE-LiDapeng" w:date="2020-06-05T08:57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32" w:author="ZTE-LiDapeng" w:date="2020-06-05T08:58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equipment </w:t>
              </w:r>
              <w:proofErr w:type="gram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( i.e.</w:t>
              </w:r>
              <w:proofErr w:type="gramEnd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gNB</w:t>
              </w:r>
              <w:proofErr w:type="spellEnd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-CU) reach near the </w:t>
              </w:r>
            </w:ins>
            <w:ins w:id="133" w:author="ZTE-LiDapeng" w:date="2020-06-05T08:5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capacity </w:t>
              </w:r>
            </w:ins>
            <w:ins w:id="134" w:author="ZTE-LiDapeng" w:date="2020-06-05T08:58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limitation</w:t>
              </w:r>
            </w:ins>
            <w:ins w:id="135" w:author="ZTE-LiDapeng" w:date="2020-06-05T09:10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( in general 70% of total )</w:t>
              </w:r>
            </w:ins>
            <w:ins w:id="136" w:author="ZTE-LiDapeng" w:date="2020-06-05T08:58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37" w:author="ZTE-LiDapeng" w:date="2020-06-05T08:5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, a</w:t>
              </w:r>
            </w:ins>
            <w:ins w:id="138" w:author="ZTE-LiDapeng" w:date="2020-06-05T09:08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n</w:t>
              </w:r>
            </w:ins>
            <w:ins w:id="139" w:author="ZTE-LiDapeng" w:date="2020-06-05T08:5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Alter</w:t>
              </w:r>
            </w:ins>
            <w:ins w:id="140" w:author="ZTE-LiDapeng" w:date="2020-06-05T09:0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ting</w:t>
              </w:r>
            </w:ins>
            <w:proofErr w:type="spellEnd"/>
            <w:ins w:id="141" w:author="ZTE-LiDapeng" w:date="2020-06-05T08:5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system will be wake</w:t>
              </w:r>
            </w:ins>
            <w:ins w:id="142" w:author="ZTE-LiDapeng" w:date="2020-06-05T09:0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d</w:t>
              </w:r>
            </w:ins>
            <w:ins w:id="143" w:author="ZTE-LiDapeng" w:date="2020-06-05T08:5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lastRenderedPageBreak/>
                <w:t xml:space="preserve">up and </w:t>
              </w:r>
            </w:ins>
            <w:ins w:id="144" w:author="ZTE-LiDapeng" w:date="2020-06-05T09:0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a notice will be </w:t>
              </w:r>
            </w:ins>
            <w:ins w:id="145" w:author="ZTE-LiDapeng" w:date="2020-06-05T09:01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sen</w:t>
              </w:r>
            </w:ins>
            <w:ins w:id="146" w:author="ZTE-LiDapeng" w:date="2020-06-05T09:0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t</w:t>
              </w:r>
            </w:ins>
            <w:ins w:id="147" w:author="ZTE-LiDapeng" w:date="2020-06-05T09:01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48" w:author="ZTE-LiDapeng" w:date="2020-06-05T09:09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for ,say, </w:t>
              </w:r>
            </w:ins>
            <w:ins w:id="149" w:author="ZTE-LiDapeng" w:date="2020-06-05T09:00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add more resource. </w:t>
              </w:r>
              <w:proofErr w:type="gramStart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Therefore ,</w:t>
              </w:r>
              <w:proofErr w:type="gramEnd"/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 xml:space="preserve"> the situation can be handled by O&amp;</w:t>
              </w:r>
            </w:ins>
            <w:ins w:id="150" w:author="ZTE-LiDapeng" w:date="2020-06-05T09:01:00Z">
              <w:r>
                <w:rPr>
                  <w:rFonts w:cstheme="minorHAnsi" w:hint="eastAsia"/>
                  <w:sz w:val="20"/>
                  <w:szCs w:val="20"/>
                  <w:lang w:val="en-US" w:eastAsia="zh-CN"/>
                </w:rPr>
                <w:t>M system.</w:t>
              </w:r>
            </w:ins>
          </w:p>
        </w:tc>
      </w:tr>
    </w:tbl>
    <w:p w14:paraId="05C9878E" w14:textId="77777777" w:rsidR="0020006C" w:rsidRDefault="0020006C">
      <w:pPr>
        <w:rPr>
          <w:rFonts w:cstheme="minorHAnsi"/>
          <w:lang w:val="en-GB"/>
        </w:rPr>
      </w:pPr>
    </w:p>
    <w:p w14:paraId="1F61FE7F" w14:textId="77777777" w:rsidR="0020006C" w:rsidRDefault="00A7045E">
      <w:pPr>
        <w:pStyle w:val="Heading2"/>
      </w:pPr>
      <w:r>
        <w:t>Issue 2: How to solve the issue</w:t>
      </w:r>
    </w:p>
    <w:p w14:paraId="0D6D128D" w14:textId="77777777" w:rsidR="0020006C" w:rsidRDefault="00A7045E">
      <w:pPr>
        <w:rPr>
          <w:rFonts w:cstheme="minorHAnsi"/>
          <w:lang w:val="en-GB"/>
        </w:rPr>
      </w:pPr>
      <w:proofErr w:type="gramStart"/>
      <w:r>
        <w:rPr>
          <w:rFonts w:cstheme="minorHAnsi"/>
          <w:lang w:val="en-GB"/>
        </w:rPr>
        <w:t>A number of</w:t>
      </w:r>
      <w:proofErr w:type="gramEnd"/>
      <w:r>
        <w:rPr>
          <w:rFonts w:cstheme="minorHAnsi"/>
          <w:lang w:val="en-GB"/>
        </w:rPr>
        <w:t xml:space="preserve"> enhancements are possible to solve the problem in Section 2.2</w:t>
      </w:r>
    </w:p>
    <w:p w14:paraId="2C6D587B" w14:textId="77777777" w:rsidR="0020006C" w:rsidRDefault="00A7045E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Allow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-CU to reply with a failure message including a specific cause value indicating that the number of supported cells has been exceeded.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-DU is notified of the root cause of failure but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>-DU does not know how many cells can be added in the future without incurring in failures.</w:t>
      </w:r>
    </w:p>
    <w:p w14:paraId="79E8356E" w14:textId="77777777" w:rsidR="0020006C" w:rsidRDefault="00A7045E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Allow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-CU to reply with a failure message including a specific cause value as per 1) and including the maximum number of cells that can be added by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-DU.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-DU is notified of the root cause of failure and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>-DU knows how many cells can be added in the future without incurring in failures.</w:t>
      </w:r>
    </w:p>
    <w:p w14:paraId="5C56B97E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Companies are invited to provide their view on the solutions above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044"/>
      </w:tblGrid>
      <w:tr w:rsidR="0020006C" w14:paraId="55500B50" w14:textId="77777777">
        <w:tc>
          <w:tcPr>
            <w:tcW w:w="1413" w:type="dxa"/>
          </w:tcPr>
          <w:p w14:paraId="0616EC6C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Company</w:t>
            </w:r>
          </w:p>
        </w:tc>
        <w:tc>
          <w:tcPr>
            <w:tcW w:w="1559" w:type="dxa"/>
          </w:tcPr>
          <w:p w14:paraId="38788FF3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Preferred Solution</w:t>
            </w:r>
          </w:p>
        </w:tc>
        <w:tc>
          <w:tcPr>
            <w:tcW w:w="6044" w:type="dxa"/>
          </w:tcPr>
          <w:p w14:paraId="0437374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Comments</w:t>
            </w:r>
          </w:p>
        </w:tc>
      </w:tr>
      <w:tr w:rsidR="0020006C" w:rsidRPr="000E6A46" w14:paraId="762A4954" w14:textId="77777777">
        <w:tc>
          <w:tcPr>
            <w:tcW w:w="1413" w:type="dxa"/>
          </w:tcPr>
          <w:p w14:paraId="7ACECD3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559" w:type="dxa"/>
          </w:tcPr>
          <w:p w14:paraId="6AA35F97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2)</w:t>
            </w:r>
          </w:p>
        </w:tc>
        <w:tc>
          <w:tcPr>
            <w:tcW w:w="6044" w:type="dxa"/>
          </w:tcPr>
          <w:p w14:paraId="18970F15" w14:textId="77777777" w:rsidR="0020006C" w:rsidRDefault="00A7045E">
            <w:pPr>
              <w:rPr>
                <w:rFonts w:cstheme="minorHAnsi"/>
                <w:sz w:val="20"/>
                <w:szCs w:val="20"/>
                <w:lang w:val="en-GB" w:eastAsia="zh-CN"/>
              </w:rPr>
            </w:pPr>
            <w:r>
              <w:rPr>
                <w:rFonts w:cstheme="minorHAnsi"/>
                <w:sz w:val="20"/>
                <w:szCs w:val="20"/>
                <w:lang w:val="en-GB" w:eastAsia="zh-CN"/>
              </w:rPr>
              <w:t>2) provides a complete solution that allows to avoid failure cases in the future</w:t>
            </w:r>
          </w:p>
        </w:tc>
      </w:tr>
    </w:tbl>
    <w:p w14:paraId="4F4C1E44" w14:textId="77777777" w:rsidR="0020006C" w:rsidRDefault="0020006C">
      <w:pPr>
        <w:rPr>
          <w:rFonts w:cstheme="minorHAnsi"/>
          <w:lang w:val="en-GB"/>
        </w:rPr>
      </w:pPr>
    </w:p>
    <w:p w14:paraId="3631EF32" w14:textId="77777777" w:rsidR="0020006C" w:rsidRDefault="00A7045E">
      <w:pPr>
        <w:pStyle w:val="Heading1"/>
        <w:keepLines w:val="0"/>
        <w:numPr>
          <w:ilvl w:val="0"/>
          <w:numId w:val="7"/>
        </w:numPr>
        <w:overflowPunct/>
        <w:autoSpaceDE/>
        <w:autoSpaceDN/>
        <w:adjustRightInd/>
        <w:spacing w:before="360"/>
        <w:textAlignment w:val="auto"/>
      </w:pPr>
      <w:r>
        <w:t>Conclusion, Recommendations [if needed]</w:t>
      </w:r>
    </w:p>
    <w:p w14:paraId="34B2187F" w14:textId="77777777" w:rsidR="0020006C" w:rsidRDefault="00A7045E">
      <w:r>
        <w:t>If needed</w:t>
      </w:r>
    </w:p>
    <w:p w14:paraId="2F6296FB" w14:textId="77777777" w:rsidR="0020006C" w:rsidRDefault="00A7045E">
      <w:pPr>
        <w:pStyle w:val="Heading1"/>
        <w:keepLines w:val="0"/>
        <w:numPr>
          <w:ilvl w:val="0"/>
          <w:numId w:val="7"/>
        </w:numPr>
        <w:overflowPunct/>
        <w:autoSpaceDE/>
        <w:autoSpaceDN/>
        <w:adjustRightInd/>
        <w:spacing w:before="360"/>
        <w:ind w:left="431" w:hanging="431"/>
        <w:textAlignment w:val="auto"/>
      </w:pPr>
      <w:r>
        <w:t>References</w:t>
      </w:r>
    </w:p>
    <w:p w14:paraId="7446E2AA" w14:textId="77777777" w:rsidR="0020006C" w:rsidRDefault="00A7045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[1] R3-203378, “</w:t>
      </w:r>
      <w:r>
        <w:rPr>
          <w:rFonts w:ascii="Calibri" w:hAnsi="Calibri" w:cs="Calibri"/>
          <w:sz w:val="18"/>
          <w:szCs w:val="24"/>
          <w:lang w:val="en-GB"/>
        </w:rPr>
        <w:t>Cell Creation Rejection when max number of supported cells is exceeded at CU”, CR 38.473 (Ericsson)</w:t>
      </w:r>
    </w:p>
    <w:p w14:paraId="5E727889" w14:textId="77777777" w:rsidR="0020006C" w:rsidRDefault="0020006C">
      <w:pPr>
        <w:rPr>
          <w:lang w:val="en-GB"/>
        </w:rPr>
      </w:pPr>
      <w:bookmarkStart w:id="151" w:name="_In-sequence_SDU_delivery"/>
      <w:bookmarkEnd w:id="151"/>
    </w:p>
    <w:sectPr w:rsidR="00200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2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9F336B2"/>
    <w:multiLevelType w:val="hybridMultilevel"/>
    <w:tmpl w:val="F184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62B6535"/>
    <w:multiLevelType w:val="hybridMultilevel"/>
    <w:tmpl w:val="0C741170"/>
    <w:lvl w:ilvl="0" w:tplc="BFFCBE82">
      <w:start w:val="3385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cs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cs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cs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B4952"/>
    <w:multiLevelType w:val="multilevel"/>
    <w:tmpl w:val="5DEB495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883"/>
    <w:rsid w:val="0002212B"/>
    <w:rsid w:val="00040A41"/>
    <w:rsid w:val="00066351"/>
    <w:rsid w:val="000E6A46"/>
    <w:rsid w:val="00117B2D"/>
    <w:rsid w:val="00120883"/>
    <w:rsid w:val="00130563"/>
    <w:rsid w:val="001B502F"/>
    <w:rsid w:val="0020006C"/>
    <w:rsid w:val="002035BD"/>
    <w:rsid w:val="00213BF1"/>
    <w:rsid w:val="00280EB2"/>
    <w:rsid w:val="00284DC0"/>
    <w:rsid w:val="00297415"/>
    <w:rsid w:val="002B446B"/>
    <w:rsid w:val="002D258B"/>
    <w:rsid w:val="003D7B53"/>
    <w:rsid w:val="00416554"/>
    <w:rsid w:val="00426A71"/>
    <w:rsid w:val="00451F3A"/>
    <w:rsid w:val="004815B1"/>
    <w:rsid w:val="004D3373"/>
    <w:rsid w:val="004E4B3D"/>
    <w:rsid w:val="00503909"/>
    <w:rsid w:val="005121DC"/>
    <w:rsid w:val="00581EFE"/>
    <w:rsid w:val="005C59AB"/>
    <w:rsid w:val="00654873"/>
    <w:rsid w:val="00661A59"/>
    <w:rsid w:val="006C6774"/>
    <w:rsid w:val="006E1914"/>
    <w:rsid w:val="007044DE"/>
    <w:rsid w:val="00797D35"/>
    <w:rsid w:val="00884BCE"/>
    <w:rsid w:val="008A33DB"/>
    <w:rsid w:val="008C2F5F"/>
    <w:rsid w:val="008E37E8"/>
    <w:rsid w:val="0090204C"/>
    <w:rsid w:val="009621BE"/>
    <w:rsid w:val="009F38B0"/>
    <w:rsid w:val="00A17483"/>
    <w:rsid w:val="00A23BCA"/>
    <w:rsid w:val="00A570DA"/>
    <w:rsid w:val="00A64F55"/>
    <w:rsid w:val="00A65A05"/>
    <w:rsid w:val="00A7045E"/>
    <w:rsid w:val="00B31945"/>
    <w:rsid w:val="00B4446B"/>
    <w:rsid w:val="00B734C4"/>
    <w:rsid w:val="00B85E97"/>
    <w:rsid w:val="00BB323A"/>
    <w:rsid w:val="00C15784"/>
    <w:rsid w:val="00C40477"/>
    <w:rsid w:val="00C40ACE"/>
    <w:rsid w:val="00C67519"/>
    <w:rsid w:val="00C814D0"/>
    <w:rsid w:val="00C95BFD"/>
    <w:rsid w:val="00CF4A61"/>
    <w:rsid w:val="00D26B9F"/>
    <w:rsid w:val="00D7216D"/>
    <w:rsid w:val="00DE09D8"/>
    <w:rsid w:val="00E83301"/>
    <w:rsid w:val="00EC2E7E"/>
    <w:rsid w:val="00F14E67"/>
    <w:rsid w:val="00F31F5C"/>
    <w:rsid w:val="00F54274"/>
    <w:rsid w:val="00F84E4E"/>
    <w:rsid w:val="00FA0549"/>
    <w:rsid w:val="00FA4136"/>
    <w:rsid w:val="00FE65A6"/>
    <w:rsid w:val="05C04FDA"/>
    <w:rsid w:val="14290071"/>
    <w:rsid w:val="158206E1"/>
    <w:rsid w:val="30420B6C"/>
    <w:rsid w:val="43602CC1"/>
    <w:rsid w:val="45A2022E"/>
    <w:rsid w:val="49B91D52"/>
    <w:rsid w:val="6A6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8D2EA"/>
  <w15:docId w15:val="{1F68CF65-1A9B-4BF7-BC88-D4981752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character" w:styleId="Hyperlink">
    <w:name w:val="Hyperlink"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Pr>
      <w:rFonts w:cs="Arial"/>
    </w:rPr>
  </w:style>
  <w:style w:type="character" w:customStyle="1" w:styleId="Heading9Char">
    <w:name w:val="Heading 9 Char"/>
    <w:basedOn w:val="DefaultParagraphFont"/>
    <w:link w:val="Heading9"/>
    <w:rPr>
      <w:rFonts w:cs="Arial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</cp:revision>
  <dcterms:created xsi:type="dcterms:W3CDTF">2020-06-10T07:58:00Z</dcterms:created>
  <dcterms:modified xsi:type="dcterms:W3CDTF">2020-06-10T07:58:00Z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(2)+S6Q0HiPQbgkcC6066MaJhuLfdvi3FKMVFrHG7LFr/GwDGJl9Ite3R6EMtolvVyOGpLMiKwU
xYv7I58yWZ+6K2Api7aP1I2mIH1TUOARfF9jkmzl+DDUa/LXQOyDwj5AHFbQ+cL53vAtqpdY
mBiiQEmBzpkSSoJeP3/xtLoLFFoa/Rel0S/p8X8zn6fudu0gbhbNAaoOVcUFaUBZRQAZNohP
SIL4O4zkup6DjwNFyU</vt:lpwstr>
  </property>
  <property fmtid="{D5CDD505-2E9C-101B-9397-08002B2CF9AE}" pid="4" name="_2015_ms_pID_7253431">
    <vt:lpwstr>C4T5QvOaip1iSLmJKQHJiMzHqCu8f0u913k1Pc1Hla9JeIBZz8Pq7M
0MrDe0/Xu9rmvXN8+qChGWTa4LWuh9cmnwi7BOAWkMosbF5JMiw4tiu58oQS2waKEz0dQv7L
Arg1HR0xlQ6XcgbS/SkQx61SJO7OIYSeNEP2nJJZuMiYcl/+ZizgciAFmhRADghl5CrTt924
YNG9pPSfeSSqDjWa</vt:lpwstr>
  </property>
  <property fmtid="{D5CDD505-2E9C-101B-9397-08002B2CF9AE}" pid="5" name="KSOProductBuildVer">
    <vt:lpwstr>2052-10.8.2.7027</vt:lpwstr>
  </property>
</Properties>
</file>